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07E523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6A2117">
        <w:rPr>
          <w:b/>
          <w:noProof/>
          <w:sz w:val="24"/>
        </w:rPr>
        <w:t>3</w:t>
      </w:r>
      <w:r w:rsidR="00DD76FB">
        <w:rPr>
          <w:b/>
          <w:noProof/>
          <w:sz w:val="24"/>
        </w:rPr>
        <w:t>425</w:t>
      </w:r>
    </w:p>
    <w:p w14:paraId="0E874A83" w14:textId="0C0EE31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>
        <w:rPr>
          <w:b/>
          <w:noProof/>
          <w:sz w:val="24"/>
        </w:rPr>
        <w:tab/>
      </w:r>
      <w:r w:rsidR="00045A7D" w:rsidRPr="00045A7D">
        <w:rPr>
          <w:b/>
          <w:i/>
          <w:noProof/>
          <w:sz w:val="18"/>
          <w:szCs w:val="18"/>
        </w:rPr>
        <w:t>Revision of C4-213176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DAEC5D" w:rsidR="001E41F3" w:rsidRPr="00410371" w:rsidRDefault="00D7494C" w:rsidP="003236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236E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FE79F" w:rsidR="001E41F3" w:rsidRPr="00410371" w:rsidRDefault="00AD2731" w:rsidP="00AD27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12AC7" w:rsidR="001E41F3" w:rsidRPr="00410371" w:rsidRDefault="00045A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9DD137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B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236E3">
              <w:rPr>
                <w:b/>
                <w:noProof/>
                <w:sz w:val="28"/>
              </w:rPr>
              <w:t>6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BC1D79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702EC" w:rsidR="00213893" w:rsidRDefault="003236E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E9F2A7" w:rsidR="00213893" w:rsidRDefault="00814B41" w:rsidP="00DD76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D76FB">
              <w:t>5</w:t>
            </w:r>
            <w:r w:rsidR="00213893">
              <w:t>-</w:t>
            </w:r>
            <w:r w:rsidR="00DD76FB">
              <w:t>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12A9B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47B4C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A2FA8" w14:textId="19D6D2B7" w:rsidR="00814B41" w:rsidRDefault="003236E3" w:rsidP="0081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status codes 307 / 308 (temporary / permanent redirect) should not be categorized as errors and should not use "application/problem+json" media type.</w:t>
            </w:r>
          </w:p>
          <w:p w14:paraId="12A9872C" w14:textId="77777777" w:rsidR="001616B5" w:rsidRDefault="001616B5" w:rsidP="00814B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75A25DE" w:rsidR="00814B41" w:rsidRDefault="001616B5" w:rsidP="00161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307/308 error code description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E970A" w14:textId="77777777" w:rsidR="00213893" w:rsidRDefault="003236E3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"application/problem+json" media type and "ProblemDetails" data type with "application/json" and "RedirectResponse" data type.</w:t>
            </w:r>
          </w:p>
          <w:p w14:paraId="63D52CAD" w14:textId="77777777" w:rsidR="001616B5" w:rsidRDefault="001616B5" w:rsidP="003236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1B9744D" w:rsidR="001616B5" w:rsidRDefault="001616B5" w:rsidP="00161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307/308 descriptions are aligned 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86BD7" w14:textId="77777777" w:rsidR="0057051B" w:rsidRDefault="003236E3" w:rsidP="003236E3">
            <w:pPr>
              <w:pStyle w:val="CRCoverPage"/>
              <w:spacing w:after="0"/>
              <w:ind w:left="100"/>
              <w:rPr>
                <w:noProof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378DEA20" w:rsidR="001616B5" w:rsidRPr="003236E3" w:rsidRDefault="001616B5" w:rsidP="00323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C7A48" w:rsidR="001E41F3" w:rsidRDefault="006D2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.1.3.2.3.1, </w:t>
            </w:r>
            <w:r w:rsidR="000259A7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 xml:space="preserve">6.2.3.2.3.1, </w:t>
            </w:r>
            <w:r w:rsidR="00AB2368">
              <w:rPr>
                <w:noProof/>
                <w:lang w:eastAsia="zh-CN"/>
              </w:rPr>
              <w:t xml:space="preserve">6.2.3.2.3.2, 6.2.3.2.3.3, 6.2.3.3.3.1, 6.2.3.4.3.1, 6.2.3.4.3.2, 6.2.3.5.3.1, 6.2.5.2.3.1, </w:t>
            </w:r>
            <w:r w:rsidR="000259A7">
              <w:rPr>
                <w:noProof/>
                <w:lang w:eastAsia="zh-CN"/>
              </w:rPr>
              <w:t xml:space="preserve">6.2.6.1, </w:t>
            </w:r>
            <w:r w:rsidR="00AB2368">
              <w:rPr>
                <w:noProof/>
                <w:lang w:eastAsia="zh-CN"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125BC9" w:rsidR="001E41F3" w:rsidRDefault="0057051B" w:rsidP="00323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AB73C2" w:rsidRPr="00630AB6">
              <w:t>Nnssf_NSSelection</w:t>
            </w:r>
            <w:proofErr w:type="spellEnd"/>
            <w:r w:rsidR="00AB73C2" w:rsidRPr="00630AB6">
              <w:t xml:space="preserve"> API </w:t>
            </w:r>
            <w:r w:rsidR="00AB73C2">
              <w:t xml:space="preserve">and </w:t>
            </w:r>
            <w:proofErr w:type="spellStart"/>
            <w:r w:rsidR="00AB73C2" w:rsidRPr="00630AB6">
              <w:t>Nnssf_NSSAIAvailability</w:t>
            </w:r>
            <w:proofErr w:type="spellEnd"/>
            <w:r w:rsidR="00AB73C2" w:rsidRPr="00630AB6"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06D4" w14:textId="77777777" w:rsidR="008863B9" w:rsidRDefault="00161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50538D56" w:rsidR="001616B5" w:rsidRDefault="001616B5" w:rsidP="00161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for Location header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673B10EF" w14:textId="77777777" w:rsidR="00673F43" w:rsidRPr="00630AB6" w:rsidRDefault="00673F43" w:rsidP="00673F43">
      <w:pPr>
        <w:pStyle w:val="6"/>
      </w:pPr>
      <w:bookmarkStart w:id="2" w:name="_Toc20142312"/>
      <w:bookmarkStart w:id="3" w:name="_Toc34217258"/>
      <w:bookmarkStart w:id="4" w:name="_Toc34217410"/>
      <w:bookmarkStart w:id="5" w:name="_Toc39051773"/>
      <w:bookmarkStart w:id="6" w:name="_Toc43210345"/>
      <w:bookmarkStart w:id="7" w:name="_Toc49853251"/>
      <w:bookmarkStart w:id="8" w:name="_Toc56530040"/>
      <w:bookmarkStart w:id="9" w:name="_Toc67686556"/>
      <w:r w:rsidRPr="00630AB6">
        <w:t>6.1.3.2.3.1</w:t>
      </w:r>
      <w:r w:rsidRPr="00630AB6"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05A1C6" w14:textId="77777777" w:rsidR="00673F43" w:rsidRPr="00630AB6" w:rsidRDefault="00673F43" w:rsidP="00673F43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531C19EC" w14:textId="77777777" w:rsidR="00673F43" w:rsidRPr="00630AB6" w:rsidRDefault="00673F43" w:rsidP="00673F43">
      <w:r w:rsidRPr="00630AB6">
        <w:t>This method shall support input query parameters specified in table 6.1.3.2.3.1-1 and the response data structure and response codes specified in table 6.1.3.2.3.1-3.</w:t>
      </w:r>
    </w:p>
    <w:p w14:paraId="781B4946" w14:textId="77777777" w:rsidR="00673F43" w:rsidRPr="00630AB6" w:rsidRDefault="00673F43" w:rsidP="00673F43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673F43" w:rsidRPr="00E30083" w14:paraId="66C77A6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6FAC4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F004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9894A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4C742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CCEDB2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3CFDF6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B0098E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B4648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40CBF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9FE5C" w14:textId="77777777" w:rsidR="00673F43" w:rsidRPr="00E30083" w:rsidRDefault="00673F43" w:rsidP="006D2D92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3FFCBE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673F43" w:rsidRPr="00E30083" w14:paraId="30DC06C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B9B50E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396A0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66F56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A0FC9" w14:textId="77777777" w:rsidR="00673F43" w:rsidRPr="00E30083" w:rsidRDefault="00673F43" w:rsidP="006D2D92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7C47D1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673F43" w:rsidRPr="00E30083" w14:paraId="3960455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FDB347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3653D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FA2B5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1F9E2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8C1DCF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673F43" w:rsidRPr="00E30083" w14:paraId="73B6339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51352F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21B59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005EB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FC11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DF7C74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673F43" w:rsidRPr="00E30083" w14:paraId="43B8847C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E65D0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BDDD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A4418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30F0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84763B" w14:textId="77777777" w:rsidR="00673F43" w:rsidRPr="00E30083" w:rsidRDefault="00673F43" w:rsidP="006D2D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673F43" w:rsidRPr="00E30083" w14:paraId="38F3CFD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BF54BA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22893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7B9AC4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D4BB7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7E5E49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673F43" w:rsidRPr="00E30083" w14:paraId="78DACE6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794338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4AC8F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CD578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64F8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2606AC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673F43" w:rsidRPr="00E30083" w14:paraId="1AF5861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CF7B1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73D02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C4B5F" w14:textId="77777777" w:rsidR="00673F43" w:rsidRPr="00E30083" w:rsidRDefault="00673F43" w:rsidP="006D2D92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469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4E8D7" w14:textId="77777777" w:rsidR="00673F43" w:rsidRPr="00E30083" w:rsidRDefault="00673F43" w:rsidP="006D2D92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58257E69" w14:textId="77777777" w:rsidR="00673F43" w:rsidRPr="00630AB6" w:rsidRDefault="00673F43" w:rsidP="00673F43"/>
    <w:p w14:paraId="316F777C" w14:textId="77777777" w:rsidR="00673F43" w:rsidRPr="00630AB6" w:rsidRDefault="00673F43" w:rsidP="00673F43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673F43" w:rsidRPr="00E30083" w14:paraId="34E32378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794C2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29F9C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1E1F0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558BDA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387E5C46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D478BB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85202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F9C8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14C71" w14:textId="77777777" w:rsidR="00673F43" w:rsidRPr="00E30083" w:rsidRDefault="00673F43" w:rsidP="006D2D92">
            <w:pPr>
              <w:pStyle w:val="TAL"/>
            </w:pPr>
          </w:p>
        </w:tc>
      </w:tr>
    </w:tbl>
    <w:p w14:paraId="62A6BF5F" w14:textId="77777777" w:rsidR="00673F43" w:rsidRPr="00630AB6" w:rsidRDefault="00673F43" w:rsidP="00673F43"/>
    <w:p w14:paraId="32088677" w14:textId="77777777" w:rsidR="00673F43" w:rsidRPr="00630AB6" w:rsidRDefault="00673F43" w:rsidP="00673F43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673F43" w:rsidRPr="00E30083" w14:paraId="5558F11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B4CBD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BA96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EBDD7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5D0C0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3B66221A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71CCE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1305A9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26BD0D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F7B8E" w14:textId="77777777" w:rsidR="00673F43" w:rsidRPr="00E30083" w:rsidRDefault="00673F43" w:rsidP="006D2D92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3DCA4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44258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81D75F" w14:textId="77777777" w:rsidR="00673F43" w:rsidRPr="00E30083" w:rsidRDefault="00673F43" w:rsidP="006D2D92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673F43" w:rsidRPr="00E30083" w14:paraId="0CE0752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0F2B3F" w14:textId="4FC5846B" w:rsidR="00673F43" w:rsidRPr="00E30083" w:rsidRDefault="00714C63" w:rsidP="006D2D92">
            <w:pPr>
              <w:pStyle w:val="TAL"/>
            </w:pPr>
            <w:proofErr w:type="spellStart"/>
            <w:ins w:id="10" w:author="Huawei" w:date="2021-04-30T18:17:00Z">
              <w:r>
                <w:t>RedirectResponse</w:t>
              </w:r>
            </w:ins>
            <w:proofErr w:type="spellEnd"/>
            <w:del w:id="11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AB6B2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FCE51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AB27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9CC158" w14:textId="77777777" w:rsidR="00673F43" w:rsidRDefault="00673F43" w:rsidP="00D75813">
            <w:pPr>
              <w:pStyle w:val="TAL"/>
              <w:rPr>
                <w:ins w:id="12" w:author="Huawei" w:date="2021-05-11T17:17:00Z"/>
              </w:rPr>
            </w:pPr>
            <w:r>
              <w:t>Temporary redirection. The response shall include a Location header field containing a different URI</w:t>
            </w:r>
            <w:del w:id="13" w:author="Huawei" w:date="2021-05-11T17:16:00Z">
              <w:r w:rsidDel="00D75813">
                <w:delText>.</w:delText>
              </w:r>
            </w:del>
            <w:ins w:id="14" w:author="Huawei" w:date="2021-05-11T17:16:00Z">
              <w:r w:rsidR="00D75813">
                <w:t>,</w:t>
              </w:r>
            </w:ins>
            <w:r>
              <w:t xml:space="preserve"> </w:t>
            </w:r>
            <w:ins w:id="15" w:author="Huawei" w:date="2021-05-11T17:16:00Z">
              <w:r w:rsidR="00D75813">
                <w:t>or the same URI if this is a redirection triggered by an SCP to the same target resource via another SCP. In the former case, t</w:t>
              </w:r>
            </w:ins>
            <w:del w:id="16" w:author="Huawei" w:date="2021-05-11T17:16:00Z">
              <w:r w:rsidDel="00D75813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NSSF or NSSF (service) set.</w:t>
            </w:r>
          </w:p>
          <w:p w14:paraId="0EFCA206" w14:textId="09B2240A" w:rsidR="00D75813" w:rsidRPr="00E30083" w:rsidRDefault="00D75813" w:rsidP="00D75813">
            <w:pPr>
              <w:pStyle w:val="TAL"/>
              <w:rPr>
                <w:lang w:eastAsia="zh-CN"/>
              </w:rPr>
            </w:pPr>
            <w:ins w:id="17" w:author="Huawei" w:date="2021-05-11T17:17:00Z">
              <w:r>
                <w:t>(NOTE 2)</w:t>
              </w:r>
            </w:ins>
          </w:p>
        </w:tc>
      </w:tr>
      <w:tr w:rsidR="00673F43" w:rsidRPr="00E30083" w14:paraId="5F9DD6E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FB431F" w14:textId="303EE455" w:rsidR="00673F43" w:rsidRPr="00E30083" w:rsidRDefault="00714C63" w:rsidP="006D2D92">
            <w:pPr>
              <w:pStyle w:val="TAL"/>
            </w:pPr>
            <w:proofErr w:type="spellStart"/>
            <w:ins w:id="18" w:author="Huawei" w:date="2021-04-30T18:17:00Z">
              <w:r>
                <w:t>RedirectResponse</w:t>
              </w:r>
            </w:ins>
            <w:proofErr w:type="spellEnd"/>
            <w:del w:id="19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AA998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901E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C263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1D49A9" w14:textId="77777777" w:rsidR="00673F43" w:rsidRDefault="00673F43" w:rsidP="00D75813">
            <w:pPr>
              <w:pStyle w:val="TAL"/>
              <w:rPr>
                <w:ins w:id="20" w:author="Huawei" w:date="2021-05-11T17:17:00Z"/>
              </w:rPr>
            </w:pPr>
            <w:r>
              <w:t>Permanent redirection. The response shall include a Location header field containing a different URI</w:t>
            </w:r>
            <w:ins w:id="21" w:author="Huawei" w:date="2021-05-11T17:16:00Z">
              <w:r w:rsidR="00D75813">
                <w:t>,</w:t>
              </w:r>
            </w:ins>
            <w:del w:id="22" w:author="Huawei" w:date="2021-05-11T17:16:00Z">
              <w:r w:rsidDel="00D75813">
                <w:delText>.</w:delText>
              </w:r>
            </w:del>
            <w:r>
              <w:t xml:space="preserve"> </w:t>
            </w:r>
            <w:ins w:id="23" w:author="Huawei" w:date="2021-05-11T17:16:00Z">
              <w:r w:rsidR="00D75813">
                <w:t>or the same URI if this is a redirection triggered by an SCP to the same target resource via another SCP. In the former case, t</w:t>
              </w:r>
            </w:ins>
            <w:del w:id="24" w:author="Huawei" w:date="2021-05-11T17:16:00Z">
              <w:r w:rsidDel="00D75813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NSSF or NSSF (service) set.</w:t>
            </w:r>
          </w:p>
          <w:p w14:paraId="0A43A1AB" w14:textId="089F8A73" w:rsidR="00D75813" w:rsidRPr="00E30083" w:rsidRDefault="00D75813" w:rsidP="00D75813">
            <w:pPr>
              <w:pStyle w:val="TAL"/>
              <w:rPr>
                <w:lang w:eastAsia="zh-CN"/>
              </w:rPr>
            </w:pPr>
            <w:ins w:id="25" w:author="Huawei" w:date="2021-05-11T17:17:00Z">
              <w:r>
                <w:t>(NOTE 2)</w:t>
              </w:r>
            </w:ins>
          </w:p>
        </w:tc>
      </w:tr>
      <w:tr w:rsidR="00673F43" w:rsidRPr="00E30083" w14:paraId="7810491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9C464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008D2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F279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FD59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3262CB" w14:textId="77777777" w:rsidR="00673F43" w:rsidRPr="00E30083" w:rsidRDefault="00673F43" w:rsidP="006D2D92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6A04C429" w14:textId="77777777" w:rsidR="00673F43" w:rsidRPr="00E30083" w:rsidRDefault="00673F43" w:rsidP="006D2D92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53E63E7F" w14:textId="77777777" w:rsidR="00673F43" w:rsidRPr="00A52A49" w:rsidRDefault="00673F43" w:rsidP="006D2D92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in the PLMN and there is no default NSSAI value provided in the request.</w:t>
            </w:r>
          </w:p>
          <w:p w14:paraId="42F873AA" w14:textId="77777777" w:rsidR="00673F43" w:rsidRPr="00A52A49" w:rsidRDefault="00673F43" w:rsidP="006D2D92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507A1F51" w14:textId="77777777" w:rsidR="00673F43" w:rsidRPr="00E30083" w:rsidRDefault="00673F43" w:rsidP="006D2D92">
            <w:pPr>
              <w:pStyle w:val="TF"/>
              <w:jc w:val="left"/>
              <w:rPr>
                <w:lang w:eastAsia="zh-CN"/>
              </w:rPr>
            </w:pPr>
            <w:r w:rsidRPr="00A52A49">
              <w:rPr>
                <w:b w:val="0"/>
                <w:sz w:val="18"/>
                <w:lang w:eastAsia="zh-CN"/>
              </w:rPr>
              <w:t>See table 6.1.7.3-1 for the description of this error.</w:t>
            </w:r>
          </w:p>
        </w:tc>
      </w:tr>
      <w:tr w:rsidR="00673F43" w:rsidRPr="00E30083" w14:paraId="353A055D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43B41" w14:textId="77777777" w:rsidR="00673F43" w:rsidRDefault="00673F43" w:rsidP="006D2D92">
            <w:pPr>
              <w:pStyle w:val="TAN"/>
              <w:rPr>
                <w:ins w:id="26" w:author="Huawei" w:date="2021-05-11T17:17:00Z"/>
              </w:rPr>
            </w:pPr>
            <w:r w:rsidRPr="00A52A49">
              <w:t>NOTE</w:t>
            </w:r>
            <w:ins w:id="27" w:author="Huawei" w:date="2021-05-11T17:17:00Z">
              <w:r w:rsidR="00D75813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3D1731E" w14:textId="2701A9C5" w:rsidR="00D75813" w:rsidRPr="00E30083" w:rsidRDefault="00D75813" w:rsidP="006D2D92">
            <w:pPr>
              <w:pStyle w:val="TAN"/>
              <w:rPr>
                <w:lang w:eastAsia="zh-CN"/>
              </w:rPr>
            </w:pPr>
            <w:ins w:id="28" w:author="Huawei" w:date="2021-05-11T17:17:00Z">
              <w:r>
                <w:t>NOTE 2:</w:t>
              </w:r>
              <w:r>
                <w:tab/>
              </w:r>
            </w:ins>
            <w:proofErr w:type="spellStart"/>
            <w:ins w:id="29" w:author="Huawei" w:date="2021-05-11T17:30:00Z">
              <w:r w:rsidR="00B37B78">
                <w:t>RedirectResponse</w:t>
              </w:r>
              <w:proofErr w:type="spellEnd"/>
              <w:r w:rsidR="00B37B78">
                <w:t xml:space="preserve"> </w:t>
              </w:r>
            </w:ins>
            <w:ins w:id="30" w:author="Huawei" w:date="2021-05-11T17:1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DEC94DC" w14:textId="77777777" w:rsidR="00673F43" w:rsidRDefault="00673F43" w:rsidP="00673F43">
      <w:pPr>
        <w:rPr>
          <w:lang w:eastAsia="zh-CN"/>
        </w:rPr>
      </w:pPr>
    </w:p>
    <w:p w14:paraId="481767C1" w14:textId="77777777" w:rsidR="00673F43" w:rsidRDefault="00673F43" w:rsidP="00673F43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5E59397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43AEB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5211C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423E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27B55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7255FB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541D41D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FDE49E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85431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2D0FE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8570C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CDE1D4" w14:textId="77777777" w:rsidR="00673F43" w:rsidRDefault="00673F43" w:rsidP="006D2D92">
            <w:pPr>
              <w:pStyle w:val="TAL"/>
              <w:rPr>
                <w:ins w:id="31" w:author="Huawei7" w:date="2021-05-25T18:4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32" w:author="Huawei7" w:date="2021-05-25T18:49:00Z">
              <w:r w:rsidR="001616B5">
                <w:t>.</w:t>
              </w:r>
            </w:ins>
          </w:p>
          <w:p w14:paraId="49D038BB" w14:textId="425D3E41" w:rsidR="001616B5" w:rsidRPr="00D67AB2" w:rsidRDefault="001616B5" w:rsidP="006D2D92">
            <w:pPr>
              <w:pStyle w:val="TAL"/>
            </w:pPr>
            <w:ins w:id="33" w:author="Huawei7" w:date="2021-05-25T18:49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6DF2DD6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72A747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F2AF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FDA4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484A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3240F5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925AA6B" w14:textId="77777777" w:rsidR="00673F43" w:rsidRDefault="00673F43" w:rsidP="00673F43"/>
    <w:p w14:paraId="55077C3F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2A2EAA9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671A1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1E0D1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A75A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0B607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63F805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3564532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5417DC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4300F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480D2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EDC2B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CD076A" w14:textId="77777777" w:rsidR="00673F43" w:rsidRDefault="00673F43" w:rsidP="006D2D92">
            <w:pPr>
              <w:pStyle w:val="TAL"/>
              <w:rPr>
                <w:ins w:id="34" w:author="Huawei7" w:date="2021-05-25T18:4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35" w:author="Huawei7" w:date="2021-05-25T18:49:00Z">
              <w:r w:rsidR="001616B5">
                <w:t>.</w:t>
              </w:r>
            </w:ins>
          </w:p>
          <w:p w14:paraId="07B13C56" w14:textId="77A265EA" w:rsidR="001616B5" w:rsidRPr="00D67AB2" w:rsidRDefault="001616B5" w:rsidP="006D2D92">
            <w:pPr>
              <w:pStyle w:val="TAL"/>
            </w:pPr>
            <w:ins w:id="36" w:author="Huawei7" w:date="2021-05-25T18:49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5B920C1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6196A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9DE17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BF05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1F22B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C41CD0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CE68E80" w14:textId="77777777" w:rsidR="00673F43" w:rsidRPr="00793B51" w:rsidRDefault="00673F43" w:rsidP="00673F43">
      <w:pPr>
        <w:rPr>
          <w:lang w:eastAsia="zh-CN"/>
        </w:rPr>
      </w:pPr>
    </w:p>
    <w:p w14:paraId="0E1D8ADE" w14:textId="77777777" w:rsidR="000259A7" w:rsidRPr="006B5418" w:rsidRDefault="000259A7" w:rsidP="00025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651FBF" w14:textId="77777777" w:rsidR="000259A7" w:rsidRDefault="000259A7" w:rsidP="000259A7">
      <w:pPr>
        <w:rPr>
          <w:lang w:eastAsia="zh-CN"/>
        </w:rPr>
      </w:pPr>
    </w:p>
    <w:p w14:paraId="287FA599" w14:textId="77777777" w:rsidR="000259A7" w:rsidRPr="00630AB6" w:rsidRDefault="000259A7" w:rsidP="000259A7">
      <w:pPr>
        <w:pStyle w:val="4"/>
      </w:pPr>
      <w:bookmarkStart w:id="37" w:name="_Toc20142317"/>
      <w:bookmarkStart w:id="38" w:name="_Toc34217263"/>
      <w:bookmarkStart w:id="39" w:name="_Toc34217415"/>
      <w:bookmarkStart w:id="40" w:name="_Toc39051778"/>
      <w:bookmarkStart w:id="41" w:name="_Toc43210350"/>
      <w:bookmarkStart w:id="42" w:name="_Toc49853256"/>
      <w:bookmarkStart w:id="43" w:name="_Toc56530045"/>
      <w:bookmarkStart w:id="44" w:name="_Toc67686561"/>
      <w:r w:rsidRPr="00630AB6">
        <w:t>6.1.6.1</w:t>
      </w:r>
      <w:r w:rsidRPr="00630AB6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400B5CC" w14:textId="77777777" w:rsidR="000259A7" w:rsidRPr="00630AB6" w:rsidRDefault="000259A7" w:rsidP="000259A7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6A4B3D6E" w14:textId="77777777" w:rsidR="000259A7" w:rsidRPr="00630AB6" w:rsidRDefault="000259A7" w:rsidP="000259A7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 protocol.</w:t>
      </w:r>
    </w:p>
    <w:p w14:paraId="63809B7F" w14:textId="77777777" w:rsidR="000259A7" w:rsidRPr="00E652E2" w:rsidRDefault="000259A7" w:rsidP="000259A7">
      <w:pPr>
        <w:pStyle w:val="TH"/>
      </w:pPr>
      <w:r w:rsidRPr="00E652E2"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0259A7" w:rsidRPr="00E30083" w14:paraId="72028562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A3E9D" w14:textId="77777777" w:rsidR="000259A7" w:rsidRPr="00E30083" w:rsidRDefault="000259A7" w:rsidP="00780D29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0E0F4" w14:textId="77777777" w:rsidR="000259A7" w:rsidRPr="00E30083" w:rsidRDefault="000259A7" w:rsidP="00780D29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2DB44" w14:textId="77777777" w:rsidR="000259A7" w:rsidRPr="00E30083" w:rsidRDefault="000259A7" w:rsidP="00780D29">
            <w:pPr>
              <w:pStyle w:val="TAH"/>
            </w:pPr>
            <w:r w:rsidRPr="00E30083">
              <w:t>Description</w:t>
            </w:r>
          </w:p>
        </w:tc>
      </w:tr>
      <w:tr w:rsidR="000259A7" w:rsidRPr="00E30083" w14:paraId="365EB1CF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DF4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7580" w14:textId="77777777" w:rsidR="000259A7" w:rsidRPr="00E30083" w:rsidRDefault="000259A7" w:rsidP="00780D2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6CA5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0259A7" w:rsidRPr="00E30083" w14:paraId="6B04E561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10E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E4A4" w14:textId="77777777" w:rsidR="000259A7" w:rsidRPr="00E30083" w:rsidRDefault="000259A7" w:rsidP="00780D2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3966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0259A7" w:rsidRPr="00E30083" w14:paraId="73EFDC2A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A6A9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74F2" w14:textId="77777777" w:rsidR="000259A7" w:rsidRPr="00E30083" w:rsidRDefault="000259A7" w:rsidP="00780D2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0956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259A7" w:rsidRPr="00E30083" w14:paraId="0352C422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32BD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63B1" w14:textId="77777777" w:rsidR="000259A7" w:rsidRPr="00E30083" w:rsidRDefault="000259A7" w:rsidP="00780D29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2769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0259A7" w:rsidRPr="00E30083" w14:paraId="79DF0E39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0FCA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7E26" w14:textId="77777777" w:rsidR="000259A7" w:rsidRPr="00E30083" w:rsidRDefault="000259A7" w:rsidP="00780D2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0A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0259A7" w:rsidRPr="00E30083" w14:paraId="33AFFC88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A4CD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55AA" w14:textId="77777777" w:rsidR="000259A7" w:rsidRPr="00E30083" w:rsidRDefault="000259A7" w:rsidP="00780D2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4B13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0259A7" w:rsidRPr="00E30083" w14:paraId="3E754D7D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C514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314F" w14:textId="77777777" w:rsidR="000259A7" w:rsidRPr="00E30083" w:rsidRDefault="000259A7" w:rsidP="00780D29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8183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0259A7" w:rsidRPr="00E30083" w14:paraId="21BAEEA2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9884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D34" w14:textId="77777777" w:rsidR="000259A7" w:rsidRPr="00E30083" w:rsidRDefault="000259A7" w:rsidP="00780D29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2825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0259A7" w:rsidRPr="00E30083" w14:paraId="63B7231E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7281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7471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C1A8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259A7" w:rsidRPr="00E30083" w14:paraId="495EE711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4FB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370F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4EE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0259A7" w:rsidRPr="00E30083" w14:paraId="306281B2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163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77B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2E78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259A7" w:rsidRPr="00E30083" w14:paraId="76946F59" w14:textId="77777777" w:rsidTr="00780D2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43CF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343D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F269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78094EE" w14:textId="77777777" w:rsidR="000259A7" w:rsidRPr="00630AB6" w:rsidRDefault="000259A7" w:rsidP="000259A7"/>
    <w:p w14:paraId="5ADE4201" w14:textId="77777777" w:rsidR="000259A7" w:rsidRPr="00630AB6" w:rsidRDefault="000259A7" w:rsidP="000259A7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interface.</w:t>
      </w:r>
    </w:p>
    <w:p w14:paraId="1B970E83" w14:textId="77777777" w:rsidR="000259A7" w:rsidRPr="00E652E2" w:rsidRDefault="000259A7" w:rsidP="000259A7">
      <w:pPr>
        <w:pStyle w:val="TH"/>
      </w:pPr>
      <w:r w:rsidRPr="00E652E2">
        <w:lastRenderedPageBreak/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0259A7" w:rsidRPr="00E30083" w14:paraId="2A057C27" w14:textId="77777777" w:rsidTr="00780D2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46B85" w14:textId="77777777" w:rsidR="000259A7" w:rsidRPr="00E30083" w:rsidRDefault="000259A7" w:rsidP="00780D29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D7C12" w14:textId="77777777" w:rsidR="000259A7" w:rsidRPr="00E30083" w:rsidRDefault="000259A7" w:rsidP="00780D29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DA590" w14:textId="77777777" w:rsidR="000259A7" w:rsidRPr="00E30083" w:rsidRDefault="000259A7" w:rsidP="00780D29">
            <w:pPr>
              <w:pStyle w:val="TAH"/>
            </w:pPr>
            <w:r w:rsidRPr="00E30083">
              <w:t>Comments</w:t>
            </w:r>
          </w:p>
        </w:tc>
      </w:tr>
      <w:tr w:rsidR="000259A7" w:rsidRPr="00E30083" w14:paraId="441DE2BF" w14:textId="77777777" w:rsidTr="00780D2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AF1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0EC" w14:textId="77777777" w:rsidR="000259A7" w:rsidRPr="00E30083" w:rsidRDefault="000259A7" w:rsidP="00780D2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A19C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0259A7" w:rsidRPr="00E30083" w14:paraId="1BD2418F" w14:textId="77777777" w:rsidTr="00780D2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3A4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4A4" w14:textId="77777777" w:rsidR="000259A7" w:rsidRPr="00E30083" w:rsidRDefault="000259A7" w:rsidP="00780D2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EE28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0259A7" w:rsidRPr="00E30083" w14:paraId="6A8466E6" w14:textId="77777777" w:rsidTr="00780D2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DA4C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7D2A" w14:textId="77777777" w:rsidR="000259A7" w:rsidRPr="00E30083" w:rsidRDefault="000259A7" w:rsidP="00780D2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68F0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0259A7" w:rsidRPr="00E30083" w14:paraId="6A343CA1" w14:textId="77777777" w:rsidTr="00780D2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69BB" w14:textId="77777777" w:rsidR="000259A7" w:rsidRPr="00E30083" w:rsidRDefault="000259A7" w:rsidP="00780D29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2583" w14:textId="77777777" w:rsidR="000259A7" w:rsidRPr="00E30083" w:rsidRDefault="000259A7" w:rsidP="00780D2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1916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0259A7" w:rsidRPr="00E30083" w14:paraId="34DB1A52" w14:textId="77777777" w:rsidTr="00780D2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BF2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rPr>
                <w:lang w:eastAsia="zh-CN"/>
              </w:rPr>
              <w:t>Ext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C7D" w14:textId="77777777" w:rsidR="000259A7" w:rsidRPr="00E30083" w:rsidRDefault="000259A7" w:rsidP="00780D2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4EB3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</w:p>
        </w:tc>
      </w:tr>
      <w:tr w:rsidR="000259A7" w:rsidRPr="00E30083" w14:paraId="1AB04A70" w14:textId="77777777" w:rsidTr="00780D29">
        <w:trPr>
          <w:jc w:val="center"/>
          <w:ins w:id="45" w:author="Huawei7" w:date="2021-05-25T18:57:00Z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87D7" w14:textId="77777777" w:rsidR="000259A7" w:rsidRPr="00E30083" w:rsidRDefault="000259A7" w:rsidP="00780D29">
            <w:pPr>
              <w:pStyle w:val="TAL"/>
              <w:tabs>
                <w:tab w:val="right" w:pos="1896"/>
              </w:tabs>
              <w:rPr>
                <w:ins w:id="46" w:author="Huawei7" w:date="2021-05-25T18:57:00Z"/>
                <w:lang w:eastAsia="zh-CN"/>
              </w:rPr>
            </w:pPr>
            <w:proofErr w:type="spellStart"/>
            <w:ins w:id="47" w:author="Huawei7" w:date="2021-05-25T18:57:00Z">
              <w:r>
                <w:t>RedirectResponse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AF5" w14:textId="77777777" w:rsidR="000259A7" w:rsidRPr="00E30083" w:rsidRDefault="000259A7" w:rsidP="00780D29">
            <w:pPr>
              <w:pStyle w:val="TAL"/>
              <w:rPr>
                <w:ins w:id="48" w:author="Huawei7" w:date="2021-05-25T18:57:00Z"/>
              </w:rPr>
            </w:pPr>
            <w:ins w:id="49" w:author="Huawei7" w:date="2021-05-25T18:57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C967" w14:textId="77777777" w:rsidR="000259A7" w:rsidRPr="00E30083" w:rsidRDefault="000259A7" w:rsidP="00780D29">
            <w:pPr>
              <w:pStyle w:val="TAL"/>
              <w:rPr>
                <w:ins w:id="50" w:author="Huawei7" w:date="2021-05-25T18:57:00Z"/>
                <w:rFonts w:cs="Arial"/>
                <w:szCs w:val="18"/>
              </w:rPr>
            </w:pPr>
          </w:p>
        </w:tc>
      </w:tr>
      <w:tr w:rsidR="000259A7" w:rsidRPr="00E30083" w14:paraId="20FB9881" w14:textId="77777777" w:rsidTr="00780D2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23E" w14:textId="77777777" w:rsidR="000259A7" w:rsidRPr="00E30083" w:rsidRDefault="000259A7" w:rsidP="00780D29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A046" w14:textId="77777777" w:rsidR="000259A7" w:rsidRPr="00E30083" w:rsidRDefault="000259A7" w:rsidP="00780D29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58B4" w14:textId="77777777" w:rsidR="000259A7" w:rsidRPr="00E30083" w:rsidRDefault="000259A7" w:rsidP="00780D2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</w:tbl>
    <w:p w14:paraId="1C9E7749" w14:textId="77777777" w:rsidR="00F046A8" w:rsidRPr="00673F43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176503" w14:textId="77777777" w:rsidR="00673F43" w:rsidRPr="00630AB6" w:rsidRDefault="00673F43" w:rsidP="00673F43">
      <w:pPr>
        <w:pStyle w:val="6"/>
      </w:pPr>
      <w:bookmarkStart w:id="51" w:name="_Toc20142359"/>
      <w:bookmarkStart w:id="52" w:name="_Toc34217305"/>
      <w:bookmarkStart w:id="53" w:name="_Toc34217457"/>
      <w:bookmarkStart w:id="54" w:name="_Toc39051820"/>
      <w:bookmarkStart w:id="55" w:name="_Toc43210392"/>
      <w:bookmarkStart w:id="56" w:name="_Toc49853298"/>
      <w:bookmarkStart w:id="57" w:name="_Toc56530088"/>
      <w:bookmarkStart w:id="58" w:name="_Toc67686604"/>
      <w:r w:rsidRPr="00630AB6">
        <w:t>6.2.3.2.3.1</w:t>
      </w:r>
      <w:r w:rsidRPr="00630AB6">
        <w:tab/>
        <w:t>PUT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78AC9A1" w14:textId="77777777" w:rsidR="00673F43" w:rsidRPr="00630AB6" w:rsidRDefault="00673F43" w:rsidP="00673F43">
      <w:r w:rsidRPr="00630AB6">
        <w:t>This method shall support the request data structures specified in table 6.2.3.2.3.1-1 and the response data structures and response codes specified in table 6.2.3.2.3.1-2.</w:t>
      </w:r>
    </w:p>
    <w:p w14:paraId="1265FF68" w14:textId="77777777" w:rsidR="00673F43" w:rsidRPr="000D12E5" w:rsidRDefault="00673F43" w:rsidP="00673F43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51561C75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3EB0E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D73B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D2898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7B2563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0B4EDD09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8E980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A66F5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FCA3F1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2A0D58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E30083">
              <w:rPr>
                <w:b w:val="0"/>
                <w:sz w:val="18"/>
              </w:rPr>
              <w:t>NssaiAvailabilityData</w:t>
            </w:r>
            <w:proofErr w:type="spellEnd"/>
            <w:r w:rsidRPr="00E30083">
              <w:rPr>
                <w:b w:val="0"/>
                <w:sz w:val="18"/>
              </w:rPr>
              <w:t xml:space="preserve"> for the NF Service Consumer (</w:t>
            </w:r>
            <w:proofErr w:type="spellStart"/>
            <w:r w:rsidRPr="00E30083">
              <w:rPr>
                <w:b w:val="0"/>
                <w:sz w:val="18"/>
              </w:rPr>
              <w:t>e.g</w:t>
            </w:r>
            <w:proofErr w:type="spellEnd"/>
            <w:r w:rsidRPr="00E30083">
              <w:rPr>
                <w:b w:val="0"/>
                <w:sz w:val="18"/>
              </w:rPr>
              <w:t xml:space="preserve"> AMF).</w:t>
            </w:r>
          </w:p>
        </w:tc>
      </w:tr>
    </w:tbl>
    <w:p w14:paraId="6B8263AE" w14:textId="77777777" w:rsidR="00673F43" w:rsidRPr="00630AB6" w:rsidRDefault="00673F43" w:rsidP="00673F43"/>
    <w:p w14:paraId="0436FA02" w14:textId="77777777" w:rsidR="00673F43" w:rsidRPr="000D12E5" w:rsidRDefault="00673F43" w:rsidP="00673F43">
      <w:pPr>
        <w:pStyle w:val="TH"/>
      </w:pPr>
      <w:r w:rsidRPr="000D12E5">
        <w:lastRenderedPageBreak/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2744AFD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1D28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5660C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8A344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C376C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3E8734A1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ACAD8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334213D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9954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FBE86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CE156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D851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87D64A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NSSF </w:t>
            </w:r>
            <w:r w:rsidRPr="00E30083">
              <w:rPr>
                <w:b w:val="0"/>
                <w:sz w:val="18"/>
              </w:rPr>
              <w:t>with the S-NSSAIs the AMF supports per TA</w:t>
            </w:r>
            <w:r w:rsidRPr="00E30083">
              <w:rPr>
                <w:b w:val="0"/>
                <w:sz w:val="18"/>
                <w:lang w:eastAsia="zh-CN"/>
              </w:rPr>
              <w:t>.</w:t>
            </w:r>
          </w:p>
          <w:p w14:paraId="5A34B64A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</w:t>
            </w:r>
            <w:r w:rsidRPr="00E30083">
              <w:rPr>
                <w:b w:val="0"/>
                <w:sz w:val="18"/>
                <w:lang w:eastAsia="zh-CN"/>
              </w:rPr>
              <w:t xml:space="preserve">he authorized NSSAI availability (i.e. S-NSSAIs available per TA (unrestricted) and any S-NSSAIs restricted per PLMN in that TA in the serving PLMN of the UE)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information shall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be </w:t>
            </w:r>
            <w:r w:rsidRPr="00E30083">
              <w:rPr>
                <w:b w:val="0"/>
                <w:sz w:val="18"/>
                <w:lang w:eastAsia="zh-CN"/>
              </w:rPr>
              <w:t>return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ed</w:t>
            </w:r>
            <w:r w:rsidRPr="00E30083">
              <w:rPr>
                <w:b w:val="0"/>
                <w:sz w:val="18"/>
                <w:lang w:eastAsia="zh-CN"/>
              </w:rPr>
              <w:t xml:space="preserve"> in the response payload body.</w:t>
            </w:r>
          </w:p>
        </w:tc>
      </w:tr>
      <w:tr w:rsidR="00673F43" w:rsidRPr="00E30083" w14:paraId="1CDCD2D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F181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BD1B1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85B01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7F7D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204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3B37EA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 xml:space="preserve">with the S-NSSAIs the AMF supports per TA, and </w:t>
            </w:r>
            <w:r>
              <w:rPr>
                <w:b w:val="0"/>
                <w:sz w:val="18"/>
                <w:lang w:eastAsia="zh-CN"/>
              </w:rPr>
              <w:t>the authorized NSSAI availability is empty after the update.</w:t>
            </w:r>
          </w:p>
        </w:tc>
      </w:tr>
      <w:tr w:rsidR="00673F43" w:rsidRPr="00E30083" w14:paraId="2F4C233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0685A" w14:textId="2878E888" w:rsidR="00673F4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59" w:author="Huawei" w:date="2021-04-30T18:17:00Z">
              <w:r>
                <w:t>RedirectResponse</w:t>
              </w:r>
            </w:ins>
            <w:proofErr w:type="spellEnd"/>
            <w:del w:id="60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02906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2AD56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09421" w14:textId="77777777" w:rsidR="00673F4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D5ACB7" w14:textId="77777777" w:rsidR="00673F43" w:rsidRDefault="00673F43" w:rsidP="00D75813">
            <w:pPr>
              <w:pStyle w:val="TAL"/>
              <w:rPr>
                <w:ins w:id="61" w:author="Huawei" w:date="2021-05-11T17:24:00Z"/>
              </w:rPr>
            </w:pPr>
            <w:r>
              <w:t>Temporary redirection. The response shall include a Location header field containing a different URI</w:t>
            </w:r>
            <w:ins w:id="62" w:author="Huawei" w:date="2021-05-11T17:16:00Z">
              <w:r w:rsidR="00D75813">
                <w:t>,</w:t>
              </w:r>
            </w:ins>
            <w:del w:id="63" w:author="Huawei" w:date="2021-05-11T17:16:00Z">
              <w:r w:rsidDel="00D75813">
                <w:delText>.</w:delText>
              </w:r>
            </w:del>
            <w:r>
              <w:t xml:space="preserve"> </w:t>
            </w:r>
            <w:ins w:id="64" w:author="Huawei" w:date="2021-05-11T17:16:00Z">
              <w:r w:rsidR="00D75813">
                <w:t>or the same URI if this is a redirection triggered by an SCP to the same target resource via another SCP. In the former case, t</w:t>
              </w:r>
            </w:ins>
            <w:del w:id="65" w:author="Huawei" w:date="2021-05-11T17:16:00Z">
              <w:r w:rsidDel="00D75813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4BAFB8AA" w14:textId="4E4F8C13" w:rsidR="00B37B78" w:rsidRDefault="00B37B78" w:rsidP="00D75813">
            <w:pPr>
              <w:pStyle w:val="TAL"/>
              <w:rPr>
                <w:b/>
                <w:lang w:eastAsia="zh-CN"/>
              </w:rPr>
            </w:pPr>
            <w:ins w:id="66" w:author="Huawei" w:date="2021-05-11T17:24:00Z">
              <w:r>
                <w:t>(NOTE 2)</w:t>
              </w:r>
            </w:ins>
          </w:p>
        </w:tc>
      </w:tr>
      <w:tr w:rsidR="00673F43" w:rsidRPr="00E30083" w14:paraId="671B68C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EF6CBE" w14:textId="02C58BBE" w:rsidR="00673F4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67" w:author="Huawei" w:date="2021-04-30T18:17:00Z">
              <w:r>
                <w:t>RedirectResponse</w:t>
              </w:r>
            </w:ins>
            <w:proofErr w:type="spellEnd"/>
            <w:del w:id="68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B693F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186E0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03C49" w14:textId="77777777" w:rsidR="00673F4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D8A16" w14:textId="77777777" w:rsidR="00673F43" w:rsidRDefault="00673F43" w:rsidP="00D75813">
            <w:pPr>
              <w:pStyle w:val="TAL"/>
              <w:rPr>
                <w:ins w:id="69" w:author="Huawei" w:date="2021-05-11T17:24:00Z"/>
              </w:rPr>
            </w:pPr>
            <w:r>
              <w:t>Permanent redirection. The response shall include a Location header field containing a different URI</w:t>
            </w:r>
            <w:ins w:id="70" w:author="Huawei" w:date="2021-05-11T17:16:00Z">
              <w:r w:rsidR="00D75813">
                <w:t>,</w:t>
              </w:r>
            </w:ins>
            <w:del w:id="71" w:author="Huawei" w:date="2021-05-11T17:16:00Z">
              <w:r w:rsidDel="00D75813">
                <w:delText>.</w:delText>
              </w:r>
            </w:del>
            <w:r>
              <w:t xml:space="preserve"> </w:t>
            </w:r>
            <w:ins w:id="72" w:author="Huawei" w:date="2021-05-11T17:16:00Z">
              <w:r w:rsidR="00D75813">
                <w:t>or the same URI if this is a redirection triggered by an SCP to the same target resource via another SCP. In the former case, t</w:t>
              </w:r>
            </w:ins>
            <w:del w:id="73" w:author="Huawei" w:date="2021-05-11T17:16:00Z">
              <w:r w:rsidDel="00D75813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65256833" w14:textId="6E674CB3" w:rsidR="00B37B78" w:rsidRDefault="00B37B78" w:rsidP="00D75813">
            <w:pPr>
              <w:pStyle w:val="TAL"/>
              <w:rPr>
                <w:b/>
                <w:lang w:eastAsia="zh-CN"/>
              </w:rPr>
            </w:pPr>
            <w:ins w:id="74" w:author="Huawei" w:date="2021-05-11T17:24:00Z">
              <w:r>
                <w:t>(NOTE 2)</w:t>
              </w:r>
            </w:ins>
          </w:p>
        </w:tc>
      </w:tr>
      <w:tr w:rsidR="00673F43" w:rsidRPr="00E30083" w14:paraId="1032491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8EBA76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40E7D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CD881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AB9E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89F807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W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E30083">
              <w:rPr>
                <w:b w:val="0"/>
                <w:sz w:val="18"/>
                <w:lang w:eastAsia="zh-CN"/>
              </w:rPr>
              <w:t>the NF service consumer is not authorized to update the NSSAI availability information or the TAI/S-NSSAI information provided is not supported in the PLMN, the "cause" attribute shall be set to:</w:t>
            </w:r>
          </w:p>
          <w:p w14:paraId="79FD1827" w14:textId="77777777" w:rsidR="00673F43" w:rsidRPr="00A52A49" w:rsidRDefault="00673F43" w:rsidP="006D2D92">
            <w:pPr>
              <w:pStyle w:val="TAL"/>
            </w:pPr>
            <w:r w:rsidRPr="00A52A49">
              <w:t>-</w:t>
            </w:r>
            <w:r w:rsidRPr="00A52A49">
              <w:tab/>
              <w:t>SNSSAI_NOT_SUPPORTED, if the S-NSSAI provided is not supported in the PLMN.</w:t>
            </w:r>
          </w:p>
          <w:p w14:paraId="7D949AC8" w14:textId="77777777" w:rsidR="00673F43" w:rsidRPr="00A52A49" w:rsidRDefault="00673F43" w:rsidP="006D2D92">
            <w:pPr>
              <w:pStyle w:val="TAL"/>
            </w:pPr>
            <w:r w:rsidRPr="00A52A49">
              <w:t>-</w:t>
            </w:r>
            <w:r w:rsidRPr="00A52A49">
              <w:tab/>
              <w:t>NOT_AUTHORIZED, if the NF service consumer identified by the NF Id is not authorized to update the NSSAI availability information.</w:t>
            </w:r>
          </w:p>
          <w:p w14:paraId="4902EC5B" w14:textId="77777777" w:rsidR="00673F43" w:rsidRPr="00780322" w:rsidRDefault="00673F43" w:rsidP="006D2D92">
            <w:pPr>
              <w:pStyle w:val="TF"/>
              <w:jc w:val="left"/>
            </w:pPr>
            <w:r w:rsidRPr="00A52A49">
              <w:rPr>
                <w:b w:val="0"/>
                <w:sz w:val="18"/>
                <w:lang w:eastAsia="zh-CN"/>
              </w:rPr>
              <w:t>See table 6.2.7.3-1 for the description of this error.</w:t>
            </w:r>
          </w:p>
        </w:tc>
      </w:tr>
      <w:tr w:rsidR="00673F43" w:rsidRPr="00E30083" w:rsidDel="00780322" w14:paraId="1E485FD8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F2668" w14:textId="77777777" w:rsidR="00673F43" w:rsidRDefault="00673F43" w:rsidP="006D2D92">
            <w:pPr>
              <w:pStyle w:val="TAN"/>
              <w:rPr>
                <w:ins w:id="75" w:author="Huawei" w:date="2021-05-11T17:20:00Z"/>
              </w:rPr>
            </w:pPr>
            <w:r w:rsidRPr="00A52A49">
              <w:t>NOTE</w:t>
            </w:r>
            <w:ins w:id="76" w:author="Huawei" w:date="2021-05-11T17:20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42A854A" w14:textId="2CA81ADE" w:rsidR="00B37B78" w:rsidRPr="00E30083" w:rsidDel="00780322" w:rsidRDefault="00B37B78" w:rsidP="006D2D92">
            <w:pPr>
              <w:pStyle w:val="TAN"/>
            </w:pPr>
            <w:ins w:id="77" w:author="Huawei" w:date="2021-05-11T17:20:00Z">
              <w:r>
                <w:t>NOTE 2:</w:t>
              </w:r>
              <w:r>
                <w:tab/>
              </w:r>
            </w:ins>
            <w:proofErr w:type="spellStart"/>
            <w:ins w:id="78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79" w:author="Huawei" w:date="2021-05-11T17:20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991B3F7" w14:textId="77777777" w:rsidR="00673F43" w:rsidRDefault="00673F43" w:rsidP="00673F43"/>
    <w:p w14:paraId="45B1E40C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E30083" w14:paraId="3E31B97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6679E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1E846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8910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0C44F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57F3D2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60A5521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620DF" w14:textId="77777777" w:rsidR="00673F43" w:rsidRPr="00E30083" w:rsidRDefault="00673F43" w:rsidP="006D2D92">
            <w:pPr>
              <w:pStyle w:val="TAL"/>
            </w:pPr>
            <w:r w:rsidRPr="00E30083"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7B56C" w14:textId="77777777" w:rsidR="00673F43" w:rsidRPr="00E30083" w:rsidRDefault="00673F43" w:rsidP="006D2D92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C2BC" w14:textId="77777777" w:rsidR="00673F43" w:rsidRPr="00E30083" w:rsidRDefault="00673F43" w:rsidP="006D2D92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6593F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5AB383" w14:textId="77777777" w:rsidR="00673F43" w:rsidRPr="00E30083" w:rsidRDefault="00673F43" w:rsidP="006D2D92">
            <w:pPr>
              <w:pStyle w:val="TAL"/>
            </w:pPr>
            <w:r w:rsidRPr="00E30083">
              <w:t>Content-Encoding, described in IETF RFC 7231 [18]</w:t>
            </w:r>
          </w:p>
        </w:tc>
      </w:tr>
    </w:tbl>
    <w:p w14:paraId="414B7B0C" w14:textId="77777777" w:rsidR="00673F43" w:rsidRDefault="00673F43" w:rsidP="00673F43"/>
    <w:p w14:paraId="07BC5FC4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E30083" w14:paraId="245DA00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2A4F6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F6B8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BEA31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4015C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452308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789D0C0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D025BF" w14:textId="77777777" w:rsidR="00673F43" w:rsidRPr="00E30083" w:rsidRDefault="00673F43" w:rsidP="006D2D92">
            <w:pPr>
              <w:pStyle w:val="TAL"/>
              <w:outlineLvl w:val="0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4F2FD" w14:textId="77777777" w:rsidR="00673F43" w:rsidRPr="00E30083" w:rsidRDefault="00673F43" w:rsidP="006D2D92">
            <w:pPr>
              <w:pStyle w:val="TAL"/>
              <w:outlineLvl w:val="0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AD59C" w14:textId="77777777" w:rsidR="00673F43" w:rsidRPr="00E30083" w:rsidRDefault="00673F43" w:rsidP="006D2D92">
            <w:pPr>
              <w:pStyle w:val="TAC"/>
              <w:outlineLvl w:val="0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1AB9E" w14:textId="77777777" w:rsidR="00673F43" w:rsidRPr="00E30083" w:rsidRDefault="00673F43" w:rsidP="006D2D92">
            <w:pPr>
              <w:pStyle w:val="TAL"/>
              <w:outlineLvl w:val="0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31C69C" w14:textId="77777777" w:rsidR="00673F43" w:rsidRPr="00E30083" w:rsidRDefault="00673F43" w:rsidP="006D2D92">
            <w:pPr>
              <w:pStyle w:val="TAL"/>
              <w:outlineLvl w:val="0"/>
            </w:pPr>
            <w:r w:rsidRPr="00E30083">
              <w:t>Accept-Encoding, described in IETF RFC 7694 [19]</w:t>
            </w:r>
          </w:p>
        </w:tc>
      </w:tr>
    </w:tbl>
    <w:p w14:paraId="3BE3AC68" w14:textId="77777777" w:rsidR="00673F43" w:rsidRDefault="00673F43" w:rsidP="00673F43"/>
    <w:p w14:paraId="2859E46E" w14:textId="77777777" w:rsidR="00673F43" w:rsidRDefault="00673F43" w:rsidP="00673F43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21DF2C1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D10DA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C3A35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1FA3D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9E115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CC430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3D2CBEA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AB7993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3C29D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DBC15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52A34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8DEA17" w14:textId="77777777" w:rsidR="00673F43" w:rsidRDefault="00673F43" w:rsidP="006D2D92">
            <w:pPr>
              <w:pStyle w:val="TAL"/>
              <w:rPr>
                <w:ins w:id="80" w:author="Huawei7" w:date="2021-05-25T18:50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81" w:author="Huawei7" w:date="2021-05-25T18:50:00Z">
              <w:r w:rsidR="001616B5">
                <w:t>.</w:t>
              </w:r>
            </w:ins>
          </w:p>
          <w:p w14:paraId="4E80C5B0" w14:textId="1E5A44D5" w:rsidR="001616B5" w:rsidRPr="00D67AB2" w:rsidRDefault="001616B5" w:rsidP="006D2D92">
            <w:pPr>
              <w:pStyle w:val="TAL"/>
            </w:pPr>
            <w:ins w:id="82" w:author="Huawei7" w:date="2021-05-25T18:5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17823CD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A5AEA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EABD5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E8B6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68241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8FE648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65A28E" w14:textId="77777777" w:rsidR="00673F43" w:rsidRDefault="00673F43" w:rsidP="00673F43"/>
    <w:p w14:paraId="281A0B3D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312D0C4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DDB23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C7521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63B4B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D90F4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AE98E9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74E2D0F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3D776F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B9D29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924CF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5D6CA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6327CC" w14:textId="77777777" w:rsidR="00673F43" w:rsidRDefault="00673F43" w:rsidP="006D2D92">
            <w:pPr>
              <w:pStyle w:val="TAL"/>
              <w:rPr>
                <w:ins w:id="83" w:author="Huawei7" w:date="2021-05-25T18:50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84" w:author="Huawei7" w:date="2021-05-25T18:50:00Z">
              <w:r w:rsidR="001616B5">
                <w:t>.</w:t>
              </w:r>
            </w:ins>
          </w:p>
          <w:p w14:paraId="31FDE910" w14:textId="29FAA93C" w:rsidR="001616B5" w:rsidRPr="00D67AB2" w:rsidRDefault="001616B5" w:rsidP="006D2D92">
            <w:pPr>
              <w:pStyle w:val="TAL"/>
            </w:pPr>
            <w:ins w:id="85" w:author="Huawei7" w:date="2021-05-25T18:5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62D57B4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6AE5A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95D4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A568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53E3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13DB6C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2E8143D" w14:textId="77777777" w:rsidR="00673F43" w:rsidRPr="00793B51" w:rsidRDefault="00673F43" w:rsidP="00673F43"/>
    <w:p w14:paraId="6ABC5FF7" w14:textId="77777777" w:rsidR="00B47B4C" w:rsidRPr="00DD3010" w:rsidRDefault="00B47B4C" w:rsidP="00102E7A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102FD5CA" w14:textId="77777777" w:rsidR="00673F43" w:rsidRPr="00630AB6" w:rsidRDefault="00673F43" w:rsidP="00673F43">
      <w:pPr>
        <w:pStyle w:val="6"/>
      </w:pPr>
      <w:bookmarkStart w:id="86" w:name="_Toc20142360"/>
      <w:bookmarkStart w:id="87" w:name="_Toc34217306"/>
      <w:bookmarkStart w:id="88" w:name="_Toc34217458"/>
      <w:bookmarkStart w:id="89" w:name="_Toc39051821"/>
      <w:bookmarkStart w:id="90" w:name="_Toc43210393"/>
      <w:bookmarkStart w:id="91" w:name="_Toc49853299"/>
      <w:bookmarkStart w:id="92" w:name="_Toc56530089"/>
      <w:bookmarkStart w:id="93" w:name="_Toc67686605"/>
      <w:r w:rsidRPr="00630AB6">
        <w:t>6.2.3.2.3.2</w:t>
      </w:r>
      <w:r w:rsidRPr="00630AB6">
        <w:tab/>
        <w:t>PATCH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6296780" w14:textId="77777777" w:rsidR="00673F43" w:rsidRPr="00630AB6" w:rsidRDefault="00673F43" w:rsidP="00673F43">
      <w:r w:rsidRPr="00630AB6">
        <w:t>This method shall support the request data structures specified in table 6.2.3.2.3.2-1 and the response data structures and response codes specified in table 6.2.3.2.3.2-2.</w:t>
      </w:r>
    </w:p>
    <w:p w14:paraId="4D74470E" w14:textId="77777777" w:rsidR="00673F43" w:rsidRPr="00630AB6" w:rsidRDefault="00673F43" w:rsidP="00673F43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70A3F70D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6CEB7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4E1CD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74C77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DD521D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6AB89B77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49A9B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013616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4CAF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6AA7EA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E30083">
              <w:rPr>
                <w:b w:val="0"/>
                <w:sz w:val="18"/>
              </w:rPr>
              <w:t>AuthorizedNssaiAvailability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I</w:t>
            </w:r>
            <w:r w:rsidRPr="00E30083">
              <w:rPr>
                <w:b w:val="0"/>
                <w:sz w:val="18"/>
              </w:rPr>
              <w:t>nfo</w:t>
            </w:r>
            <w:proofErr w:type="spellEnd"/>
            <w:r w:rsidRPr="00E30083">
              <w:rPr>
                <w:b w:val="0"/>
                <w:sz w:val="18"/>
              </w:rPr>
              <w:t>.</w:t>
            </w:r>
          </w:p>
        </w:tc>
      </w:tr>
    </w:tbl>
    <w:p w14:paraId="47310DCE" w14:textId="77777777" w:rsidR="00673F43" w:rsidRPr="00630AB6" w:rsidRDefault="00673F43" w:rsidP="00673F43"/>
    <w:p w14:paraId="3FEB6F0E" w14:textId="77777777" w:rsidR="00673F43" w:rsidRPr="00630AB6" w:rsidRDefault="00673F43" w:rsidP="00673F43">
      <w:pPr>
        <w:pStyle w:val="TH"/>
      </w:pPr>
      <w:r w:rsidRPr="00630AB6">
        <w:lastRenderedPageBreak/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0BFC8F7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0300C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00C8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DA4E1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B4618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3C6CF850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ED6A0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242E153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19A6AB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</w:t>
            </w:r>
            <w:r w:rsidRPr="00E30083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BDC6B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3B6B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6172D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3DAC4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NSSF </w:t>
            </w:r>
            <w:r w:rsidRPr="00E30083">
              <w:rPr>
                <w:b w:val="0"/>
                <w:sz w:val="18"/>
              </w:rPr>
              <w:t>with the S-NSSAIs the AMF supports per TA</w:t>
            </w:r>
            <w:r w:rsidRPr="00E30083">
              <w:rPr>
                <w:b w:val="0"/>
                <w:sz w:val="18"/>
                <w:lang w:eastAsia="zh-CN"/>
              </w:rPr>
              <w:t>.</w:t>
            </w:r>
          </w:p>
          <w:p w14:paraId="59BC3445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b w:val="0"/>
                <w:sz w:val="18"/>
                <w:lang w:eastAsia="zh-CN"/>
              </w:rPr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shall</w:t>
            </w:r>
            <w:r w:rsidRPr="00E30083">
              <w:rPr>
                <w:b w:val="0"/>
                <w:sz w:val="18"/>
                <w:lang w:eastAsia="zh-CN"/>
              </w:rPr>
              <w:t xml:space="preserve"> return a data structure of type "</w:t>
            </w:r>
            <w:proofErr w:type="spellStart"/>
            <w:r w:rsidRPr="00E30083">
              <w:rPr>
                <w:b w:val="0"/>
                <w:sz w:val="18"/>
                <w:lang w:eastAsia="zh-CN"/>
              </w:rPr>
              <w:t>AuthorizedNssaiAvailabilityInfo</w:t>
            </w:r>
            <w:proofErr w:type="spellEnd"/>
            <w:r w:rsidRPr="00E30083">
              <w:rPr>
                <w:b w:val="0"/>
                <w:sz w:val="18"/>
                <w:lang w:eastAsia="zh-CN"/>
              </w:rPr>
              <w:t>" in the response payload body.</w:t>
            </w:r>
          </w:p>
        </w:tc>
      </w:tr>
      <w:tr w:rsidR="00673F43" w:rsidRPr="00E30083" w14:paraId="4E2A938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F05970" w14:textId="77777777" w:rsidR="00673F43" w:rsidRPr="00E30083" w:rsidRDefault="00673F43" w:rsidP="006D2D92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3E698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224F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E01595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A8BB69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 xml:space="preserve">This case represents a successful update of the NSSF </w:t>
            </w:r>
            <w:r>
              <w:rPr>
                <w:b w:val="0"/>
                <w:sz w:val="18"/>
              </w:rPr>
              <w:t xml:space="preserve">with the S-NSSAIs the AMF supports per TA, and </w:t>
            </w:r>
            <w:r>
              <w:rPr>
                <w:b w:val="0"/>
                <w:sz w:val="18"/>
                <w:lang w:eastAsia="zh-CN"/>
              </w:rPr>
              <w:t>the authorized NSSAI availability is empty after the update.</w:t>
            </w:r>
          </w:p>
        </w:tc>
      </w:tr>
      <w:tr w:rsidR="00673F43" w:rsidRPr="00E30083" w14:paraId="4F18657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A3034" w14:textId="4D6D7529" w:rsidR="00673F43" w:rsidRDefault="00714C63" w:rsidP="006D2D92">
            <w:pPr>
              <w:pStyle w:val="TAL"/>
            </w:pPr>
            <w:proofErr w:type="spellStart"/>
            <w:ins w:id="94" w:author="Huawei" w:date="2021-04-30T18:17:00Z">
              <w:r>
                <w:t>RedirectResponse</w:t>
              </w:r>
            </w:ins>
            <w:proofErr w:type="spellEnd"/>
            <w:del w:id="95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82164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5E5B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BCA38" w14:textId="77777777" w:rsidR="00673F4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F65FA6" w14:textId="77777777" w:rsidR="00673F43" w:rsidRDefault="00673F43" w:rsidP="00B37B78">
            <w:pPr>
              <w:pStyle w:val="TAL"/>
              <w:rPr>
                <w:ins w:id="96" w:author="Huawei" w:date="2021-05-11T17:25:00Z"/>
              </w:rPr>
            </w:pPr>
            <w:r>
              <w:t>Temporary redirection. The response shall include a Location header field containing a different URI</w:t>
            </w:r>
            <w:del w:id="97" w:author="Huawei" w:date="2021-05-11T17:20:00Z">
              <w:r w:rsidDel="00B37B78">
                <w:delText>.</w:delText>
              </w:r>
            </w:del>
            <w:ins w:id="98" w:author="Huawei" w:date="2021-05-11T17:20:00Z">
              <w:r w:rsidR="00B37B78">
                <w:t>,</w:t>
              </w:r>
            </w:ins>
            <w:r>
              <w:t xml:space="preserve"> </w:t>
            </w:r>
            <w:ins w:id="99" w:author="Huawei" w:date="2021-05-11T17:21:00Z">
              <w:r w:rsidR="00B37B78">
                <w:t>or the same URI if this is a redirection triggered by an SCP to the same target resource via another SCP. In the former case, t</w:t>
              </w:r>
            </w:ins>
            <w:del w:id="100" w:author="Huawei" w:date="2021-05-11T17:21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7C9ADAC" w14:textId="05C01716" w:rsidR="00B37B78" w:rsidRDefault="00B37B78" w:rsidP="00B37B78">
            <w:pPr>
              <w:pStyle w:val="TAL"/>
              <w:rPr>
                <w:b/>
                <w:lang w:eastAsia="zh-CN"/>
              </w:rPr>
            </w:pPr>
            <w:ins w:id="101" w:author="Huawei" w:date="2021-05-11T17:25:00Z">
              <w:r>
                <w:t>(NOTE 2)</w:t>
              </w:r>
            </w:ins>
          </w:p>
        </w:tc>
      </w:tr>
      <w:tr w:rsidR="00673F43" w:rsidRPr="00E30083" w14:paraId="79B7B22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97918" w14:textId="273AAACD" w:rsidR="00673F43" w:rsidRDefault="00714C63" w:rsidP="006D2D92">
            <w:pPr>
              <w:pStyle w:val="TAL"/>
            </w:pPr>
            <w:proofErr w:type="spellStart"/>
            <w:ins w:id="102" w:author="Huawei" w:date="2021-04-30T18:17:00Z">
              <w:r>
                <w:t>RedirectResponse</w:t>
              </w:r>
            </w:ins>
            <w:proofErr w:type="spellEnd"/>
            <w:del w:id="103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77903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A6C7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0CFC0" w14:textId="77777777" w:rsidR="00673F4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4247D0" w14:textId="77777777" w:rsidR="00673F43" w:rsidRDefault="00673F43" w:rsidP="00B37B78">
            <w:pPr>
              <w:pStyle w:val="TAL"/>
              <w:rPr>
                <w:ins w:id="104" w:author="Huawei" w:date="2021-05-11T17:25:00Z"/>
              </w:rPr>
            </w:pPr>
            <w:r>
              <w:t>Permanent redirection. The response shall include a Location header field containing a different URI</w:t>
            </w:r>
            <w:del w:id="105" w:author="Huawei" w:date="2021-05-11T17:21:00Z">
              <w:r w:rsidDel="00B37B78">
                <w:delText>.</w:delText>
              </w:r>
            </w:del>
            <w:ins w:id="106" w:author="Huawei" w:date="2021-05-11T17:21:00Z">
              <w:r w:rsidR="00B37B78">
                <w:t>,</w:t>
              </w:r>
            </w:ins>
            <w:r>
              <w:t xml:space="preserve"> </w:t>
            </w:r>
            <w:ins w:id="107" w:author="Huawei" w:date="2021-05-11T17:21:00Z">
              <w:r w:rsidR="00B37B78">
                <w:t>or the same URI if this is a redirection triggered by an SCP to the same target resource via another SCP. In the former case, t</w:t>
              </w:r>
            </w:ins>
            <w:del w:id="108" w:author="Huawei" w:date="2021-05-11T17:21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7AED896" w14:textId="4AC9BF78" w:rsidR="00B37B78" w:rsidRDefault="00B37B78" w:rsidP="00B37B78">
            <w:pPr>
              <w:pStyle w:val="TAL"/>
              <w:rPr>
                <w:b/>
                <w:lang w:eastAsia="zh-CN"/>
              </w:rPr>
            </w:pPr>
            <w:ins w:id="109" w:author="Huawei" w:date="2021-05-11T17:25:00Z">
              <w:r>
                <w:t>(NOTE 2)</w:t>
              </w:r>
            </w:ins>
          </w:p>
        </w:tc>
      </w:tr>
      <w:tr w:rsidR="00673F43" w:rsidRPr="00E30083" w14:paraId="1B007D3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3B77B0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B60D8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F2A5E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92135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3BA58D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W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hen </w:t>
            </w:r>
            <w:r w:rsidRPr="00E30083">
              <w:rPr>
                <w:b w:val="0"/>
                <w:sz w:val="18"/>
                <w:lang w:eastAsia="zh-CN"/>
              </w:rPr>
              <w:t>the NF service consumer is not authorized to update the NSSAI availability information or the S-NSSAI information provided is not supported in the PLMN, the "cause" attribute shall be set to:</w:t>
            </w:r>
          </w:p>
          <w:p w14:paraId="044AEE04" w14:textId="77777777" w:rsidR="00673F43" w:rsidRPr="00A52A49" w:rsidRDefault="00673F43" w:rsidP="006D2D92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SNSSAI_NOT_SUPPORTED, if the S-NSSAI provided is not supported in the PLMN.</w:t>
            </w:r>
          </w:p>
          <w:p w14:paraId="4999B01F" w14:textId="77777777" w:rsidR="00673F43" w:rsidRPr="00A52A49" w:rsidRDefault="00673F43" w:rsidP="006D2D92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NOT_AUTHORIZED, if the NF service consumer identified by the NF Id is not authorized to update the NSSAI availability information.</w:t>
            </w:r>
          </w:p>
          <w:p w14:paraId="28067698" w14:textId="77777777" w:rsidR="00673F43" w:rsidRPr="00780322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 xml:space="preserve">.7.3-1 for the description of </w:t>
            </w:r>
            <w:r>
              <w:rPr>
                <w:b w:val="0"/>
                <w:sz w:val="18"/>
                <w:lang w:eastAsia="zh-CN"/>
              </w:rPr>
              <w:t>this error</w:t>
            </w:r>
            <w:r w:rsidRPr="004C2BC3">
              <w:rPr>
                <w:b w:val="0"/>
                <w:sz w:val="18"/>
                <w:lang w:eastAsia="zh-CN"/>
              </w:rPr>
              <w:t>.</w:t>
            </w:r>
          </w:p>
        </w:tc>
      </w:tr>
      <w:tr w:rsidR="00673F43" w:rsidRPr="00E30083" w14:paraId="403B4F1D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CF575A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70B63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C99D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60AB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56113B" w14:textId="77777777" w:rsidR="00673F43" w:rsidRDefault="00673F43" w:rsidP="006D2D92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27DFDCDA" w14:textId="77777777" w:rsidR="00673F43" w:rsidRDefault="00673F43" w:rsidP="006D2D92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5228578F" w14:textId="77777777" w:rsidR="00673F43" w:rsidRDefault="00673F43" w:rsidP="006D2D92">
            <w:pPr>
              <w:pStyle w:val="TAL"/>
            </w:pPr>
            <w:r w:rsidRPr="004C2BC3">
              <w:rPr>
                <w:lang w:eastAsia="zh-CN"/>
              </w:rPr>
              <w:t>See table 6.</w:t>
            </w:r>
            <w:r w:rsidRPr="0062076B">
              <w:rPr>
                <w:lang w:eastAsia="zh-CN"/>
              </w:rPr>
              <w:t>2</w:t>
            </w:r>
            <w:r w:rsidRPr="004C2BC3">
              <w:rPr>
                <w:lang w:eastAsia="zh-CN"/>
              </w:rPr>
              <w:t xml:space="preserve">.7.3-1 for the description of </w:t>
            </w:r>
            <w:r w:rsidRPr="0062076B">
              <w:rPr>
                <w:lang w:eastAsia="zh-CN"/>
              </w:rPr>
              <w:t>this error</w:t>
            </w:r>
            <w:r w:rsidRPr="004C2BC3">
              <w:t>.</w:t>
            </w:r>
          </w:p>
          <w:p w14:paraId="70B3E3E9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673F43" w:rsidRPr="00E30083" w14:paraId="28D80C76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8B273E" w14:textId="77777777" w:rsidR="00673F43" w:rsidRDefault="00673F43" w:rsidP="006D2D92">
            <w:pPr>
              <w:pStyle w:val="TAN"/>
              <w:rPr>
                <w:ins w:id="110" w:author="Huawei" w:date="2021-05-11T17:21:00Z"/>
              </w:rPr>
            </w:pPr>
            <w:r w:rsidRPr="00A52A49">
              <w:t>NOTE</w:t>
            </w:r>
            <w:ins w:id="111" w:author="Huawei" w:date="2021-05-11T17:21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PATCH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3E56F3E9" w14:textId="0F96F191" w:rsidR="00B37B78" w:rsidRPr="00481773" w:rsidRDefault="00B37B78" w:rsidP="006D2D92">
            <w:pPr>
              <w:pStyle w:val="TAN"/>
            </w:pPr>
            <w:ins w:id="112" w:author="Huawei" w:date="2021-05-11T17:21:00Z">
              <w:r>
                <w:t>NOTE 2:</w:t>
              </w:r>
              <w:r>
                <w:tab/>
              </w:r>
            </w:ins>
            <w:proofErr w:type="spellStart"/>
            <w:ins w:id="113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114" w:author="Huawei" w:date="2021-05-11T17:21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362C40B" w14:textId="77777777" w:rsidR="00673F43" w:rsidRDefault="00673F43" w:rsidP="00673F43"/>
    <w:p w14:paraId="7F077DCF" w14:textId="77777777" w:rsidR="00673F43" w:rsidRDefault="00673F43" w:rsidP="00673F43">
      <w:pPr>
        <w:pStyle w:val="TH"/>
      </w:pPr>
      <w:r w:rsidRPr="00D67AB2">
        <w:t xml:space="preserve">Table </w:t>
      </w:r>
      <w:r w:rsidRPr="00630AB6">
        <w:t>6.2.3.2.3.2-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2D0F202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267A8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F82CF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9EC75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11341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4C7AC8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273C3FB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51354F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6F9EF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EFE52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F67FB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7065FD" w14:textId="77777777" w:rsidR="00673F43" w:rsidRDefault="00673F43" w:rsidP="006D2D92">
            <w:pPr>
              <w:pStyle w:val="TAL"/>
              <w:rPr>
                <w:ins w:id="115" w:author="Huawei7" w:date="2021-05-25T18:5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116" w:author="Huawei7" w:date="2021-05-25T18:51:00Z">
              <w:r w:rsidR="001616B5">
                <w:t>.</w:t>
              </w:r>
            </w:ins>
          </w:p>
          <w:p w14:paraId="5954DA01" w14:textId="610577D2" w:rsidR="001616B5" w:rsidRPr="00D67AB2" w:rsidRDefault="001616B5" w:rsidP="006D2D92">
            <w:pPr>
              <w:pStyle w:val="TAL"/>
            </w:pPr>
            <w:ins w:id="117" w:author="Huawei7" w:date="2021-05-25T18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79194B1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42F49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6D006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3B1D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A592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33AA4F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63EDD4" w14:textId="77777777" w:rsidR="00673F43" w:rsidRDefault="00673F43" w:rsidP="00673F43"/>
    <w:p w14:paraId="46A7CABD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 w:rsidRPr="00630AB6">
        <w:t>6.2.3.2.3.2-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08CA138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97DA4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5D346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6DDF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E867A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9DB2C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6C1B337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5D0FFE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B6235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336A6A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63235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D5ED25" w14:textId="77777777" w:rsidR="00673F43" w:rsidRDefault="00673F43" w:rsidP="006D2D92">
            <w:pPr>
              <w:pStyle w:val="TAL"/>
              <w:rPr>
                <w:ins w:id="118" w:author="Huawei7" w:date="2021-05-25T18:5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119" w:author="Huawei7" w:date="2021-05-25T18:51:00Z">
              <w:r w:rsidR="001616B5">
                <w:t>.</w:t>
              </w:r>
            </w:ins>
          </w:p>
          <w:p w14:paraId="2F4102F5" w14:textId="3FF75BAA" w:rsidR="001616B5" w:rsidRPr="00D67AB2" w:rsidRDefault="001616B5" w:rsidP="006D2D92">
            <w:pPr>
              <w:pStyle w:val="TAL"/>
            </w:pPr>
            <w:ins w:id="120" w:author="Huawei7" w:date="2021-05-25T18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757C55E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923A7D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BABC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724D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FA9B3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5DF491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DF7BF01" w14:textId="77777777" w:rsidR="00673F43" w:rsidRPr="00793B51" w:rsidRDefault="00673F43" w:rsidP="00673F43"/>
    <w:p w14:paraId="61EA1DAC" w14:textId="77777777" w:rsidR="00F046A8" w:rsidRPr="00673F43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4D05AF86" w14:textId="77777777" w:rsidR="00673F43" w:rsidRPr="00630AB6" w:rsidRDefault="00673F43" w:rsidP="00673F43">
      <w:pPr>
        <w:pStyle w:val="6"/>
      </w:pPr>
      <w:bookmarkStart w:id="121" w:name="_Toc20142361"/>
      <w:bookmarkStart w:id="122" w:name="_Toc34217307"/>
      <w:bookmarkStart w:id="123" w:name="_Toc34217459"/>
      <w:bookmarkStart w:id="124" w:name="_Toc39051822"/>
      <w:bookmarkStart w:id="125" w:name="_Toc43210394"/>
      <w:bookmarkStart w:id="126" w:name="_Toc49853300"/>
      <w:bookmarkStart w:id="127" w:name="_Toc56530090"/>
      <w:bookmarkStart w:id="128" w:name="_Toc67686606"/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E2B78D3" w14:textId="77777777" w:rsidR="00673F43" w:rsidRPr="00630AB6" w:rsidRDefault="00673F43" w:rsidP="00673F43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14:paraId="14C72BFE" w14:textId="77777777" w:rsidR="00673F43" w:rsidRPr="000D12E5" w:rsidRDefault="00673F43" w:rsidP="00673F43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55453AED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F7422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7136A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0CC42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68D877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292C7AD3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F26CF0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A2107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214AE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406341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2A70ABB3" w14:textId="77777777" w:rsidR="00673F43" w:rsidRPr="00630AB6" w:rsidRDefault="00673F43" w:rsidP="00673F43"/>
    <w:p w14:paraId="3F77AA99" w14:textId="77777777" w:rsidR="00673F43" w:rsidRPr="000D12E5" w:rsidRDefault="00673F43" w:rsidP="00673F43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5B1E562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88EBD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8DCB9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88CFB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568FA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64C918F5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F5C8D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688675E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AFFB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0CD26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1AF11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FC15E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CA0DF6" w14:textId="77777777" w:rsidR="00673F43" w:rsidRPr="00E30083" w:rsidRDefault="00673F43" w:rsidP="006D2D92">
            <w:pPr>
              <w:pStyle w:val="TF"/>
              <w:jc w:val="left"/>
              <w:rPr>
                <w:b w:val="0"/>
              </w:rPr>
            </w:pPr>
          </w:p>
        </w:tc>
      </w:tr>
      <w:tr w:rsidR="00673F43" w:rsidRPr="00E30083" w14:paraId="2DD1192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65E91A" w14:textId="5F508A9A" w:rsidR="00673F43" w:rsidRPr="00E3008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129" w:author="Huawei" w:date="2021-04-30T18:17:00Z">
              <w:r>
                <w:t>RedirectResponse</w:t>
              </w:r>
            </w:ins>
            <w:proofErr w:type="spellEnd"/>
            <w:del w:id="130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C372E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CDA40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B2D0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C32E51" w14:textId="77777777" w:rsidR="00673F43" w:rsidRDefault="00673F43" w:rsidP="00B37B78">
            <w:pPr>
              <w:pStyle w:val="TAL"/>
              <w:rPr>
                <w:ins w:id="131" w:author="Huawei" w:date="2021-05-11T17:25:00Z"/>
              </w:rPr>
            </w:pPr>
            <w:r>
              <w:t>Temporary redirection. The response shall include a Location header field containing a different URI</w:t>
            </w:r>
            <w:ins w:id="132" w:author="Huawei" w:date="2021-05-11T17:21:00Z">
              <w:r w:rsidR="00B37B78">
                <w:t>,</w:t>
              </w:r>
            </w:ins>
            <w:del w:id="133" w:author="Huawei" w:date="2021-05-11T17:21:00Z">
              <w:r w:rsidDel="00B37B78">
                <w:delText>.</w:delText>
              </w:r>
            </w:del>
            <w:r>
              <w:t xml:space="preserve"> </w:t>
            </w:r>
            <w:ins w:id="134" w:author="Huawei" w:date="2021-05-11T17:21:00Z">
              <w:r w:rsidR="00B37B78">
                <w:t>or the same URI if this is a redirection triggered by an SCP to the same target resource via another SCP. In the former case, t</w:t>
              </w:r>
            </w:ins>
            <w:del w:id="135" w:author="Huawei" w:date="2021-05-11T17:21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139A9EF7" w14:textId="32D4BD75" w:rsidR="00B37B78" w:rsidRPr="00E30083" w:rsidRDefault="00B37B78" w:rsidP="00B37B78">
            <w:pPr>
              <w:pStyle w:val="TAL"/>
              <w:rPr>
                <w:b/>
              </w:rPr>
            </w:pPr>
            <w:ins w:id="136" w:author="Huawei" w:date="2021-05-11T17:25:00Z">
              <w:r>
                <w:t>(NOTE 2)</w:t>
              </w:r>
            </w:ins>
          </w:p>
        </w:tc>
      </w:tr>
      <w:tr w:rsidR="00673F43" w:rsidRPr="00E30083" w14:paraId="7F254A0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BF12E9" w14:textId="10C90992" w:rsidR="00673F43" w:rsidRPr="00E3008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137" w:author="Huawei" w:date="2021-04-30T18:17:00Z">
              <w:r>
                <w:t>RedirectResponse</w:t>
              </w:r>
            </w:ins>
            <w:proofErr w:type="spellEnd"/>
            <w:del w:id="138" w:author="Huawei" w:date="2021-04-30T18:17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54664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A4AA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00C0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74F7CA" w14:textId="77777777" w:rsidR="00673F43" w:rsidRDefault="00673F43" w:rsidP="00B37B78">
            <w:pPr>
              <w:pStyle w:val="TAL"/>
              <w:rPr>
                <w:ins w:id="139" w:author="Huawei" w:date="2021-05-11T17:25:00Z"/>
              </w:rPr>
            </w:pPr>
            <w:r>
              <w:t>Permanent redirection. The response shall include a Location header field containing a different URI</w:t>
            </w:r>
            <w:ins w:id="140" w:author="Huawei" w:date="2021-05-11T17:22:00Z">
              <w:r w:rsidR="00B37B78">
                <w:t>,</w:t>
              </w:r>
            </w:ins>
            <w:del w:id="141" w:author="Huawei" w:date="2021-05-11T17:22:00Z">
              <w:r w:rsidDel="00B37B78">
                <w:delText>.</w:delText>
              </w:r>
            </w:del>
            <w:r>
              <w:t xml:space="preserve"> </w:t>
            </w:r>
            <w:ins w:id="142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143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62DACE32" w14:textId="7052C264" w:rsidR="00B37B78" w:rsidRPr="00E30083" w:rsidRDefault="00B37B78" w:rsidP="00B37B78">
            <w:pPr>
              <w:pStyle w:val="TAL"/>
              <w:rPr>
                <w:b/>
              </w:rPr>
            </w:pPr>
            <w:ins w:id="144" w:author="Huawei" w:date="2021-05-11T17:25:00Z">
              <w:r>
                <w:t>(NOTE 2)</w:t>
              </w:r>
            </w:ins>
          </w:p>
        </w:tc>
      </w:tr>
      <w:tr w:rsidR="00673F43" w:rsidRPr="00E30083" w14:paraId="784E437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5BDAB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A1BC5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81575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BE884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A406F1" w14:textId="77777777" w:rsidR="00673F43" w:rsidRDefault="00673F43" w:rsidP="006D2D92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4EAB101C" w14:textId="77777777" w:rsidR="00673F43" w:rsidRDefault="00673F43" w:rsidP="006D2D92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1395E3BB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 w:rsidRPr="003B2EDB"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 xml:space="preserve">.7.3-1 for the description of </w:t>
            </w:r>
            <w:r w:rsidRPr="003B2EDB">
              <w:rPr>
                <w:b w:val="0"/>
                <w:sz w:val="18"/>
                <w:lang w:eastAsia="zh-CN"/>
              </w:rPr>
              <w:t>this error</w:t>
            </w:r>
            <w:r w:rsidRPr="004C2BC3">
              <w:rPr>
                <w:b w:val="0"/>
                <w:sz w:val="18"/>
                <w:lang w:eastAsia="zh-CN"/>
              </w:rPr>
              <w:t>.</w:t>
            </w:r>
          </w:p>
        </w:tc>
      </w:tr>
      <w:tr w:rsidR="00673F43" w:rsidRPr="00E30083" w14:paraId="1A2A248C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12DD33" w14:textId="77777777" w:rsidR="00673F43" w:rsidRDefault="00673F43" w:rsidP="006D2D92">
            <w:pPr>
              <w:pStyle w:val="TAN"/>
              <w:rPr>
                <w:ins w:id="145" w:author="Huawei" w:date="2021-05-11T17:27:00Z"/>
              </w:rPr>
            </w:pPr>
            <w:r w:rsidRPr="00A52A49">
              <w:t>NOTE</w:t>
            </w:r>
            <w:ins w:id="146" w:author="Huawei" w:date="2021-05-11T17:26:00Z">
              <w:r w:rsidR="00B37B78">
                <w:t xml:space="preserve"> </w:t>
              </w:r>
            </w:ins>
            <w:ins w:id="147" w:author="Huawei" w:date="2021-05-11T17:27:00Z">
              <w:r w:rsidR="00B37B78">
                <w:t>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D7E1CF7" w14:textId="19232199" w:rsidR="00B37B78" w:rsidRPr="00481773" w:rsidRDefault="00B37B78" w:rsidP="006D2D92">
            <w:pPr>
              <w:pStyle w:val="TAN"/>
            </w:pPr>
            <w:ins w:id="148" w:author="Huawei" w:date="2021-05-11T17:27:00Z">
              <w:r>
                <w:t>NOTE 2:</w:t>
              </w:r>
              <w:r>
                <w:tab/>
              </w:r>
            </w:ins>
            <w:proofErr w:type="spellStart"/>
            <w:ins w:id="149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150" w:author="Huawei" w:date="2021-05-11T17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DC8C93A" w14:textId="77777777" w:rsidR="00673F43" w:rsidRDefault="00673F43" w:rsidP="00673F43"/>
    <w:p w14:paraId="7ADCA303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73EFF50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AE56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B0A02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BD6CD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C5BC6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09AAF3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0951C8E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981C0E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93183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D1BB3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C62D7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06C1EB" w14:textId="77777777" w:rsidR="00673F43" w:rsidRDefault="00673F43" w:rsidP="006D2D92">
            <w:pPr>
              <w:pStyle w:val="TAL"/>
              <w:rPr>
                <w:ins w:id="151" w:author="Huawei7" w:date="2021-05-25T18:5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152" w:author="Huawei7" w:date="2021-05-25T18:51:00Z">
              <w:r w:rsidR="001616B5">
                <w:t>.</w:t>
              </w:r>
            </w:ins>
          </w:p>
          <w:p w14:paraId="48F8BC04" w14:textId="724A3553" w:rsidR="001616B5" w:rsidRPr="00D67AB2" w:rsidRDefault="001616B5" w:rsidP="006D2D92">
            <w:pPr>
              <w:pStyle w:val="TAL"/>
            </w:pPr>
            <w:ins w:id="153" w:author="Huawei7" w:date="2021-05-25T18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3092BA5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4615E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80FC4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AA05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572A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A09576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0379B8" w14:textId="77777777" w:rsidR="00673F43" w:rsidRDefault="00673F43" w:rsidP="00673F43"/>
    <w:p w14:paraId="086140B8" w14:textId="77777777" w:rsidR="00673F43" w:rsidRDefault="00673F43" w:rsidP="00673F43">
      <w:pPr>
        <w:pStyle w:val="TH"/>
      </w:pPr>
      <w:r w:rsidRPr="00D67AB2"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44F47E6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C8127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37263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802CE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04D36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6EE930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2F25589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A0FB98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0E471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87E04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75DC8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BFEF6" w14:textId="77777777" w:rsidR="00673F43" w:rsidRDefault="00673F43" w:rsidP="006D2D92">
            <w:pPr>
              <w:pStyle w:val="TAL"/>
              <w:rPr>
                <w:ins w:id="154" w:author="Huawei7" w:date="2021-05-25T18:5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155" w:author="Huawei7" w:date="2021-05-25T18:51:00Z">
              <w:r w:rsidR="001616B5">
                <w:t>.</w:t>
              </w:r>
            </w:ins>
          </w:p>
          <w:p w14:paraId="50D5A4EF" w14:textId="5D90F5C9" w:rsidR="001616B5" w:rsidRPr="00D67AB2" w:rsidRDefault="001616B5" w:rsidP="006D2D92">
            <w:pPr>
              <w:pStyle w:val="TAL"/>
            </w:pPr>
            <w:ins w:id="156" w:author="Huawei7" w:date="2021-05-25T18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464DAFF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C464AF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6084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AB13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5F350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A3FDD4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EB6E4F" w14:textId="77777777" w:rsidR="00D121AA" w:rsidRPr="00673F43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5374767F" w14:textId="77777777" w:rsidR="00673F43" w:rsidRPr="00630AB6" w:rsidRDefault="00673F43" w:rsidP="00673F43">
      <w:pPr>
        <w:pStyle w:val="6"/>
      </w:pPr>
      <w:bookmarkStart w:id="157" w:name="_Toc20142366"/>
      <w:bookmarkStart w:id="158" w:name="_Toc34217312"/>
      <w:bookmarkStart w:id="159" w:name="_Toc34217464"/>
      <w:bookmarkStart w:id="160" w:name="_Toc39051827"/>
      <w:bookmarkStart w:id="161" w:name="_Toc43210399"/>
      <w:bookmarkStart w:id="162" w:name="_Toc49853305"/>
      <w:bookmarkStart w:id="163" w:name="_Toc56530095"/>
      <w:bookmarkStart w:id="164" w:name="_Toc67686611"/>
      <w:r w:rsidRPr="00630AB6">
        <w:t>6.2.3.3.3.1</w:t>
      </w:r>
      <w:r w:rsidRPr="00630AB6">
        <w:tab/>
        <w:t>POST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5F2CFF0" w14:textId="77777777" w:rsidR="00673F43" w:rsidRPr="00630AB6" w:rsidRDefault="00673F43" w:rsidP="00673F43">
      <w:r w:rsidRPr="00630AB6">
        <w:t>This method shall support the request data structures specified in table 6.2.3.3.3.1-1 and the response data structures and response codes specified in table 6.2.3.3.3.1-2.</w:t>
      </w:r>
    </w:p>
    <w:p w14:paraId="3F1FEFF2" w14:textId="77777777" w:rsidR="00673F43" w:rsidRPr="000D12E5" w:rsidRDefault="00673F43" w:rsidP="00673F43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09A8C890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4F4E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306AC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3D165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14F286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000148F0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22F38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5A396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1A30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9764C2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</w:t>
            </w:r>
            <w:proofErr w:type="spellStart"/>
            <w:r w:rsidRPr="00E30083">
              <w:rPr>
                <w:b w:val="0"/>
                <w:sz w:val="18"/>
              </w:rPr>
              <w:t>SubscriptionData</w:t>
            </w:r>
            <w:proofErr w:type="spellEnd"/>
            <w:r w:rsidRPr="00E30083">
              <w:rPr>
                <w:b w:val="0"/>
                <w:sz w:val="18"/>
              </w:rPr>
              <w:t xml:space="preserve"> for the AMF to notify any changes to the NSSAI availability information.</w:t>
            </w:r>
          </w:p>
        </w:tc>
      </w:tr>
    </w:tbl>
    <w:p w14:paraId="4C57C63A" w14:textId="77777777" w:rsidR="00673F43" w:rsidRPr="00630AB6" w:rsidRDefault="00673F43" w:rsidP="00673F43"/>
    <w:p w14:paraId="5E5C6AE6" w14:textId="77777777" w:rsidR="00673F43" w:rsidRPr="000D12E5" w:rsidRDefault="00673F43" w:rsidP="00673F43">
      <w:pPr>
        <w:pStyle w:val="TH"/>
      </w:pPr>
      <w:r w:rsidRPr="000D12E5">
        <w:lastRenderedPageBreak/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03E18B7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DDA5D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EEF55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09002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1676E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60A9C478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323CE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387831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081B0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546C29E2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FA123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593F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ADCF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EC1FAA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This case represents a successful </w:t>
            </w:r>
            <w:r w:rsidRPr="00E30083">
              <w:rPr>
                <w:b w:val="0"/>
                <w:sz w:val="18"/>
                <w:lang w:eastAsia="zh-CN"/>
              </w:rPr>
              <w:t xml:space="preserve">creation of subscription to the change of </w:t>
            </w:r>
            <w:r w:rsidRPr="00E30083">
              <w:rPr>
                <w:b w:val="0"/>
                <w:sz w:val="18"/>
              </w:rPr>
              <w:t>NSSAI availability information.</w:t>
            </w:r>
          </w:p>
        </w:tc>
      </w:tr>
      <w:tr w:rsidR="00673F43" w:rsidRPr="00E30083" w14:paraId="66D6E50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DDEE1" w14:textId="6ACEDB7C" w:rsidR="00673F43" w:rsidRPr="00E3008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165" w:author="Huawei" w:date="2021-04-30T18:18:00Z">
              <w:r>
                <w:t>RedirectResponse</w:t>
              </w:r>
            </w:ins>
            <w:proofErr w:type="spellEnd"/>
            <w:del w:id="166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C346F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43FD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314A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F87781" w14:textId="77777777" w:rsidR="00673F43" w:rsidRDefault="00673F43" w:rsidP="00B37B78">
            <w:pPr>
              <w:pStyle w:val="TAL"/>
              <w:rPr>
                <w:ins w:id="167" w:author="Huawei" w:date="2021-05-11T17:25:00Z"/>
              </w:rPr>
            </w:pPr>
            <w:r>
              <w:t>Temporary redirection. The response shall include a Location header field containing a different URI</w:t>
            </w:r>
            <w:del w:id="168" w:author="Huawei" w:date="2021-05-11T17:22:00Z">
              <w:r w:rsidDel="00B37B78">
                <w:delText>.</w:delText>
              </w:r>
            </w:del>
            <w:ins w:id="169" w:author="Huawei" w:date="2021-05-11T17:22:00Z">
              <w:r w:rsidR="00B37B78">
                <w:t>,</w:t>
              </w:r>
            </w:ins>
            <w:r>
              <w:t xml:space="preserve"> </w:t>
            </w:r>
            <w:ins w:id="170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171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19CC8FA" w14:textId="240D6F66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172" w:author="Huawei" w:date="2021-05-11T17:25:00Z">
              <w:r>
                <w:t>(NOTE 2)</w:t>
              </w:r>
            </w:ins>
          </w:p>
        </w:tc>
      </w:tr>
      <w:tr w:rsidR="00673F43" w:rsidRPr="00E30083" w14:paraId="456AF84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1D1EF3" w14:textId="198AF944" w:rsidR="00673F43" w:rsidRPr="00E30083" w:rsidRDefault="00714C63" w:rsidP="006D2D92">
            <w:pPr>
              <w:pStyle w:val="TAL"/>
              <w:rPr>
                <w:lang w:eastAsia="zh-CN"/>
              </w:rPr>
            </w:pPr>
            <w:proofErr w:type="spellStart"/>
            <w:ins w:id="173" w:author="Huawei" w:date="2021-04-30T18:18:00Z">
              <w:r>
                <w:t>RedirectResponse</w:t>
              </w:r>
            </w:ins>
            <w:proofErr w:type="spellEnd"/>
            <w:del w:id="174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392F36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509C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4E4F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77663C" w14:textId="77777777" w:rsidR="00673F43" w:rsidRDefault="00673F43" w:rsidP="00B37B78">
            <w:pPr>
              <w:pStyle w:val="TAL"/>
              <w:rPr>
                <w:ins w:id="175" w:author="Huawei" w:date="2021-05-11T17:25:00Z"/>
              </w:rPr>
            </w:pPr>
            <w:r>
              <w:t>Permanent redirection. The response shall include a Location header field containing a different URI</w:t>
            </w:r>
            <w:ins w:id="176" w:author="Huawei" w:date="2021-05-11T17:22:00Z">
              <w:r w:rsidR="00B37B78">
                <w:t>,</w:t>
              </w:r>
            </w:ins>
            <w:del w:id="177" w:author="Huawei" w:date="2021-05-11T17:22:00Z">
              <w:r w:rsidDel="00B37B78">
                <w:delText>.</w:delText>
              </w:r>
            </w:del>
            <w:r>
              <w:t xml:space="preserve"> </w:t>
            </w:r>
            <w:ins w:id="178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179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4431CBF9" w14:textId="2999DEE5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180" w:author="Huawei" w:date="2021-05-11T17:25:00Z">
              <w:r>
                <w:t>(NOTE 2)</w:t>
              </w:r>
            </w:ins>
          </w:p>
        </w:tc>
      </w:tr>
      <w:tr w:rsidR="00673F43" w:rsidRPr="00E30083" w14:paraId="7FABF89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3C06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98FAD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9D2A4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29B8B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3605A8" w14:textId="77777777" w:rsidR="00673F43" w:rsidRDefault="00673F43" w:rsidP="006D2D92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3D83AFB6" w14:textId="77777777" w:rsidR="00673F43" w:rsidRDefault="00673F43" w:rsidP="006D2D92">
            <w:pPr>
              <w:pStyle w:val="TAL"/>
            </w:pPr>
            <w:r w:rsidRPr="003B2883">
              <w:t>-</w:t>
            </w:r>
            <w:r w:rsidRPr="003B2883">
              <w:tab/>
            </w:r>
            <w:r w:rsidRPr="00780322">
              <w:rPr>
                <w:color w:val="000000"/>
              </w:rPr>
              <w:t>NOT_AUTHORIZED</w:t>
            </w:r>
          </w:p>
          <w:p w14:paraId="7FF89D00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4C2BC3">
              <w:rPr>
                <w:b w:val="0"/>
                <w:sz w:val="18"/>
                <w:lang w:eastAsia="zh-CN"/>
              </w:rPr>
              <w:t>See table 6.</w:t>
            </w:r>
            <w:r>
              <w:rPr>
                <w:b w:val="0"/>
                <w:sz w:val="18"/>
                <w:lang w:eastAsia="zh-CN"/>
              </w:rPr>
              <w:t>2</w:t>
            </w:r>
            <w:r w:rsidRPr="004C2BC3">
              <w:rPr>
                <w:b w:val="0"/>
                <w:sz w:val="18"/>
                <w:lang w:eastAsia="zh-CN"/>
              </w:rPr>
              <w:t>.7.3-1 for the description of these errors.</w:t>
            </w:r>
          </w:p>
        </w:tc>
      </w:tr>
      <w:tr w:rsidR="00673F43" w:rsidRPr="00E30083" w:rsidDel="00780322" w14:paraId="577236EB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FF22A" w14:textId="77777777" w:rsidR="00673F43" w:rsidRDefault="00673F43" w:rsidP="006D2D92">
            <w:pPr>
              <w:pStyle w:val="TAN"/>
              <w:rPr>
                <w:ins w:id="181" w:author="Huawei" w:date="2021-05-11T17:27:00Z"/>
              </w:rPr>
            </w:pPr>
            <w:r w:rsidRPr="00A52A49">
              <w:t>NOTE</w:t>
            </w:r>
            <w:ins w:id="182" w:author="Huawei" w:date="2021-05-11T17:27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036BBE5A" w14:textId="6E831F2D" w:rsidR="00B37B78" w:rsidRPr="00E30083" w:rsidDel="00780322" w:rsidRDefault="00B37B78" w:rsidP="006D2D92">
            <w:pPr>
              <w:pStyle w:val="TAN"/>
              <w:rPr>
                <w:b/>
                <w:lang w:eastAsia="zh-CN"/>
              </w:rPr>
            </w:pPr>
            <w:ins w:id="183" w:author="Huawei" w:date="2021-05-11T17:27:00Z">
              <w:r>
                <w:t>NOTE 2:</w:t>
              </w:r>
              <w:r>
                <w:tab/>
              </w:r>
            </w:ins>
            <w:proofErr w:type="spellStart"/>
            <w:ins w:id="184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185" w:author="Huawei" w:date="2021-05-11T17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3B1C65D" w14:textId="77777777" w:rsidR="00673F43" w:rsidRDefault="00673F43" w:rsidP="00673F43"/>
    <w:p w14:paraId="6613B453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E30083" w14:paraId="6780F01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9CC7D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6A650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708CF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99417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A2F43F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6F78FB3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86E4EA" w14:textId="77777777" w:rsidR="00673F43" w:rsidRPr="00E30083" w:rsidRDefault="00673F43" w:rsidP="006D2D92">
            <w:pPr>
              <w:pStyle w:val="TAL"/>
            </w:pPr>
            <w:r w:rsidRPr="00E30083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C0F2" w14:textId="77777777" w:rsidR="00673F43" w:rsidRPr="00E30083" w:rsidRDefault="00673F43" w:rsidP="006D2D92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D8E2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32F32" w14:textId="77777777" w:rsidR="00673F43" w:rsidRPr="00E30083" w:rsidRDefault="00673F43" w:rsidP="006D2D92">
            <w:pPr>
              <w:pStyle w:val="TAL"/>
            </w:pPr>
            <w:r w:rsidRPr="00E30083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A64383" w14:textId="77777777" w:rsidR="00673F43" w:rsidRPr="00E30083" w:rsidRDefault="00673F43" w:rsidP="006D2D92">
            <w:pPr>
              <w:pStyle w:val="TAL"/>
            </w:pPr>
            <w:r w:rsidRPr="00E30083">
              <w:t>Contains the URI of the newly created resource, according to the structure: {apiRoot}/nnssf-nssaiavailability/v1/nssai-availability/subscriptions/{subscriptionId}</w:t>
            </w:r>
          </w:p>
        </w:tc>
      </w:tr>
    </w:tbl>
    <w:p w14:paraId="0F49515C" w14:textId="77777777" w:rsidR="00673F43" w:rsidRDefault="00673F43" w:rsidP="00673F43"/>
    <w:p w14:paraId="0AC2DFB6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03AAFAE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CFFD0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EBF55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EE198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14329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DA458C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6C14526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685119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C1C7A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D397B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F2F044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EB8950" w14:textId="77777777" w:rsidR="00673F43" w:rsidRDefault="00673F43" w:rsidP="006D2D92">
            <w:pPr>
              <w:pStyle w:val="TAL"/>
              <w:rPr>
                <w:ins w:id="186" w:author="Huawei7" w:date="2021-05-25T18:5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187" w:author="Huawei7" w:date="2021-05-25T18:51:00Z">
              <w:r w:rsidR="001616B5">
                <w:t>.</w:t>
              </w:r>
            </w:ins>
          </w:p>
          <w:p w14:paraId="5EF8063E" w14:textId="57FF918F" w:rsidR="001616B5" w:rsidRPr="00D67AB2" w:rsidRDefault="001616B5" w:rsidP="006D2D92">
            <w:pPr>
              <w:pStyle w:val="TAL"/>
            </w:pPr>
            <w:ins w:id="188" w:author="Huawei7" w:date="2021-05-25T18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24C13AD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AB6B53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14ADB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1AF7E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638E2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911436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3FB91DE" w14:textId="77777777" w:rsidR="00673F43" w:rsidRDefault="00673F43" w:rsidP="00673F43"/>
    <w:p w14:paraId="0517AEDE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2EC20CA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C3D7B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F98CA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52FA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23BA9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77B75B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1621087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C4067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F922D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78B41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644B0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36B56" w14:textId="77777777" w:rsidR="00673F43" w:rsidRDefault="00673F43" w:rsidP="006D2D92">
            <w:pPr>
              <w:pStyle w:val="TAL"/>
              <w:rPr>
                <w:ins w:id="189" w:author="Huawei7" w:date="2021-05-25T18:5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190" w:author="Huawei7" w:date="2021-05-25T18:51:00Z">
              <w:r w:rsidR="001616B5">
                <w:t>.</w:t>
              </w:r>
            </w:ins>
          </w:p>
          <w:p w14:paraId="53F5C204" w14:textId="4C398322" w:rsidR="001616B5" w:rsidRPr="00D67AB2" w:rsidRDefault="001616B5" w:rsidP="006D2D92">
            <w:pPr>
              <w:pStyle w:val="TAL"/>
            </w:pPr>
            <w:ins w:id="191" w:author="Huawei7" w:date="2021-05-25T18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7ADCEFE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4FAFFB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EDA5E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C2C1B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C720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F7DCC2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1913753" w14:textId="77777777" w:rsidR="00180826" w:rsidRPr="00D121AA" w:rsidRDefault="00180826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0A3BF439" w14:textId="77777777" w:rsidR="00673F43" w:rsidRPr="00630AB6" w:rsidRDefault="00673F43" w:rsidP="00673F43">
      <w:pPr>
        <w:pStyle w:val="6"/>
      </w:pPr>
      <w:bookmarkStart w:id="192" w:name="_Toc20142371"/>
      <w:bookmarkStart w:id="193" w:name="_Toc34217317"/>
      <w:bookmarkStart w:id="194" w:name="_Toc34217469"/>
      <w:bookmarkStart w:id="195" w:name="_Toc39051832"/>
      <w:bookmarkStart w:id="196" w:name="_Toc43210404"/>
      <w:bookmarkStart w:id="197" w:name="_Toc49853310"/>
      <w:bookmarkStart w:id="198" w:name="_Toc56530100"/>
      <w:bookmarkStart w:id="199" w:name="_Toc67686616"/>
      <w:r w:rsidRPr="00630AB6">
        <w:lastRenderedPageBreak/>
        <w:t>6.2.3.4.3.1</w:t>
      </w:r>
      <w:r>
        <w:tab/>
      </w:r>
      <w:r w:rsidRPr="00630AB6">
        <w:t>DELETE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914E688" w14:textId="77777777" w:rsidR="00673F43" w:rsidRPr="00630AB6" w:rsidRDefault="00673F43" w:rsidP="00673F43">
      <w:r w:rsidRPr="00630AB6">
        <w:t>This method shall support the request data structures specified in table 6.2.3.4.3.</w:t>
      </w:r>
      <w:r>
        <w:t>1</w:t>
      </w:r>
      <w:r w:rsidRPr="00630AB6">
        <w:t>-1 and the response data structures and response codes specified in table 6.2.3.4.3.</w:t>
      </w:r>
      <w:r>
        <w:t>1</w:t>
      </w:r>
      <w:r w:rsidRPr="00630AB6">
        <w:t>-2.</w:t>
      </w:r>
    </w:p>
    <w:p w14:paraId="71DCAF3E" w14:textId="77777777" w:rsidR="00673F43" w:rsidRPr="000D12E5" w:rsidRDefault="00673F43" w:rsidP="00673F43">
      <w:pPr>
        <w:pStyle w:val="TH"/>
      </w:pPr>
      <w:r w:rsidRPr="000D12E5">
        <w:t>Table 6.2.3.</w:t>
      </w:r>
      <w:r>
        <w:t>4</w:t>
      </w:r>
      <w:r w:rsidRPr="000D12E5">
        <w:t>.3.</w:t>
      </w:r>
      <w:r>
        <w:t>1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130E2800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3BD46F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18A5B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58B57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2F70FC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F63E358" w14:textId="77777777" w:rsidTr="006D2D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21412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DFF2B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2C15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08465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561579D7" w14:textId="77777777" w:rsidR="00673F43" w:rsidRPr="00630AB6" w:rsidRDefault="00673F43" w:rsidP="00673F43"/>
    <w:p w14:paraId="10F002E7" w14:textId="77777777" w:rsidR="00673F43" w:rsidRPr="000D12E5" w:rsidRDefault="00673F43" w:rsidP="00673F43">
      <w:pPr>
        <w:pStyle w:val="TH"/>
      </w:pPr>
      <w:r w:rsidRPr="000D12E5">
        <w:t>Table 6.2.3.4.3.</w:t>
      </w:r>
      <w:r>
        <w:t>1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3C0F93D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C0A91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E54C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78361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7EA7E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359BBDD7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EA152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44A52D8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68846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6CCFB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29412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75D0C" w14:textId="77777777" w:rsidR="00673F43" w:rsidRPr="00E30083" w:rsidRDefault="00673F43" w:rsidP="006D2D92">
            <w:pPr>
              <w:pStyle w:val="TF"/>
              <w:jc w:val="left"/>
              <w:rPr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</w:rPr>
              <w:t>20</w:t>
            </w:r>
            <w:r w:rsidRPr="00E30083">
              <w:rPr>
                <w:b w:val="0"/>
                <w:sz w:val="18"/>
              </w:rPr>
              <w:t>4</w:t>
            </w:r>
            <w:r w:rsidRPr="00E30083">
              <w:rPr>
                <w:rFonts w:hint="eastAsia"/>
                <w:b w:val="0"/>
                <w:sz w:val="18"/>
              </w:rPr>
              <w:t xml:space="preserve"> </w:t>
            </w:r>
            <w:r w:rsidRPr="00E30083">
              <w:rPr>
                <w:b w:val="0"/>
                <w:sz w:val="18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9350E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673F43" w:rsidRPr="00E30083" w14:paraId="4191ED52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19EC5" w14:textId="487F5C40" w:rsidR="00673F43" w:rsidRPr="00E30083" w:rsidRDefault="00714C63" w:rsidP="006D2D92">
            <w:pPr>
              <w:pStyle w:val="TAL"/>
            </w:pPr>
            <w:proofErr w:type="spellStart"/>
            <w:ins w:id="200" w:author="Huawei" w:date="2021-04-30T18:18:00Z">
              <w:r>
                <w:t>RedirectResponse</w:t>
              </w:r>
            </w:ins>
            <w:proofErr w:type="spellEnd"/>
            <w:del w:id="201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49A8B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9C26D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4BA39" w14:textId="77777777" w:rsidR="00673F43" w:rsidRPr="00E30083" w:rsidRDefault="00673F43" w:rsidP="006D2D92">
            <w:pPr>
              <w:pStyle w:val="TAL"/>
              <w:rPr>
                <w:b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08BB88" w14:textId="77777777" w:rsidR="00673F43" w:rsidRDefault="00673F43" w:rsidP="00B37B78">
            <w:pPr>
              <w:pStyle w:val="TAL"/>
              <w:rPr>
                <w:ins w:id="202" w:author="Huawei" w:date="2021-05-11T17:25:00Z"/>
              </w:rPr>
            </w:pPr>
            <w:r>
              <w:t>Temporary redirection. The response shall include a Location header field containing a different URI</w:t>
            </w:r>
            <w:ins w:id="203" w:author="Huawei" w:date="2021-05-11T17:22:00Z">
              <w:r w:rsidR="00B37B78">
                <w:t>,</w:t>
              </w:r>
            </w:ins>
            <w:del w:id="204" w:author="Huawei" w:date="2021-05-11T17:22:00Z">
              <w:r w:rsidDel="00B37B78">
                <w:delText>.</w:delText>
              </w:r>
            </w:del>
            <w:r>
              <w:t xml:space="preserve"> </w:t>
            </w:r>
            <w:ins w:id="205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206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1D78E265" w14:textId="5D0EF6B1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207" w:author="Huawei" w:date="2021-05-11T17:25:00Z">
              <w:r>
                <w:t>(NOTE 2)</w:t>
              </w:r>
            </w:ins>
          </w:p>
        </w:tc>
      </w:tr>
      <w:tr w:rsidR="00673F43" w:rsidRPr="00E30083" w14:paraId="6B78E69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A3836" w14:textId="60529138" w:rsidR="00673F43" w:rsidRPr="00E30083" w:rsidRDefault="00714C63" w:rsidP="006D2D92">
            <w:pPr>
              <w:pStyle w:val="TAL"/>
            </w:pPr>
            <w:proofErr w:type="spellStart"/>
            <w:ins w:id="208" w:author="Huawei" w:date="2021-04-30T18:18:00Z">
              <w:r>
                <w:t>RedirectResponse</w:t>
              </w:r>
            </w:ins>
            <w:proofErr w:type="spellEnd"/>
            <w:del w:id="209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5B25CB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C59CBD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AB6C9" w14:textId="77777777" w:rsidR="00673F43" w:rsidRPr="00E30083" w:rsidRDefault="00673F43" w:rsidP="006D2D92">
            <w:pPr>
              <w:pStyle w:val="TAL"/>
              <w:rPr>
                <w:b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1ADD89" w14:textId="77777777" w:rsidR="00673F43" w:rsidRDefault="00673F43" w:rsidP="00B37B78">
            <w:pPr>
              <w:pStyle w:val="TAL"/>
              <w:rPr>
                <w:ins w:id="210" w:author="Huawei" w:date="2021-05-11T17:25:00Z"/>
              </w:rPr>
            </w:pPr>
            <w:r>
              <w:t>Permanent redirection. The response shall include a Location header field containing a different URI</w:t>
            </w:r>
            <w:ins w:id="211" w:author="Huawei" w:date="2021-05-11T17:22:00Z">
              <w:r w:rsidR="00B37B78">
                <w:t>,</w:t>
              </w:r>
            </w:ins>
            <w:del w:id="212" w:author="Huawei" w:date="2021-05-11T17:22:00Z">
              <w:r w:rsidDel="00B37B78">
                <w:delText>.</w:delText>
              </w:r>
            </w:del>
            <w:r>
              <w:t xml:space="preserve"> </w:t>
            </w:r>
            <w:ins w:id="213" w:author="Huawei" w:date="2021-05-11T17:22:00Z">
              <w:r w:rsidR="00B37B78">
                <w:t>or the same URI if this is a redirection triggered by an SCP to the same target resource via another SCP. In the former case, t</w:t>
              </w:r>
            </w:ins>
            <w:del w:id="214" w:author="Huawei" w:date="2021-05-11T17:22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26E2F25F" w14:textId="7BB1A68F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215" w:author="Huawei" w:date="2021-05-11T17:25:00Z">
              <w:r>
                <w:t>(NOTE 2)</w:t>
              </w:r>
            </w:ins>
          </w:p>
        </w:tc>
      </w:tr>
      <w:tr w:rsidR="00673F43" w:rsidRPr="00E30083" w14:paraId="0B0EAAA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27ADC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FFB4C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8875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D3B06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E18EB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</w:rPr>
              <w:t>This represents the case when the subscription resource is unavailable.</w:t>
            </w:r>
          </w:p>
        </w:tc>
      </w:tr>
      <w:tr w:rsidR="00673F43" w:rsidRPr="00E30083" w14:paraId="5C0EA2E1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F86126" w14:textId="77777777" w:rsidR="00673F43" w:rsidRDefault="00673F43" w:rsidP="006D2D92">
            <w:pPr>
              <w:pStyle w:val="TAN"/>
              <w:rPr>
                <w:ins w:id="216" w:author="Huawei" w:date="2021-05-11T17:27:00Z"/>
              </w:rPr>
            </w:pPr>
            <w:r w:rsidRPr="00A52A49">
              <w:t>NOTE</w:t>
            </w:r>
            <w:ins w:id="217" w:author="Huawei" w:date="2021-05-11T17:27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4CB5230E" w14:textId="6FD4FED6" w:rsidR="00B37B78" w:rsidRPr="00E30083" w:rsidRDefault="00B37B78" w:rsidP="006D2D92">
            <w:pPr>
              <w:pStyle w:val="TAN"/>
              <w:rPr>
                <w:b/>
              </w:rPr>
            </w:pPr>
            <w:ins w:id="218" w:author="Huawei" w:date="2021-05-11T17:27:00Z">
              <w:r>
                <w:t>NOTE 2:</w:t>
              </w:r>
              <w:r>
                <w:tab/>
              </w:r>
            </w:ins>
            <w:proofErr w:type="spellStart"/>
            <w:ins w:id="219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220" w:author="Huawei" w:date="2021-05-11T17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88B86ED" w14:textId="77777777" w:rsidR="00673F43" w:rsidRDefault="00673F43" w:rsidP="00673F43">
      <w:pPr>
        <w:rPr>
          <w:lang w:eastAsia="zh-CN"/>
        </w:rPr>
      </w:pPr>
    </w:p>
    <w:p w14:paraId="5BC40F3B" w14:textId="77777777" w:rsidR="00673F43" w:rsidRDefault="00673F43" w:rsidP="00673F43">
      <w:pPr>
        <w:pStyle w:val="TH"/>
      </w:pPr>
      <w:r w:rsidRPr="00D67AB2">
        <w:t xml:space="preserve">Table </w:t>
      </w:r>
      <w:r w:rsidRPr="000D12E5">
        <w:t>6.2.3.4.3.</w:t>
      </w:r>
      <w:r>
        <w:t>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06EF195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9422C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C4F81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C035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A1E0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52C226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591457B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AC5A9A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C95AA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6A526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A8F87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D0F90F" w14:textId="77777777" w:rsidR="00673F43" w:rsidRDefault="00673F43" w:rsidP="006D2D92">
            <w:pPr>
              <w:pStyle w:val="TAL"/>
              <w:rPr>
                <w:ins w:id="221" w:author="Huawei7" w:date="2021-05-25T18:5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222" w:author="Huawei7" w:date="2021-05-25T18:51:00Z">
              <w:r w:rsidR="001616B5">
                <w:t>.</w:t>
              </w:r>
            </w:ins>
          </w:p>
          <w:p w14:paraId="6D00F718" w14:textId="5CEF77BC" w:rsidR="001616B5" w:rsidRPr="00D67AB2" w:rsidRDefault="001616B5" w:rsidP="006D2D92">
            <w:pPr>
              <w:pStyle w:val="TAL"/>
            </w:pPr>
            <w:ins w:id="223" w:author="Huawei7" w:date="2021-05-25T18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1768D26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6EFF5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08555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0D7C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0E68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67AD1C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B5D95D6" w14:textId="77777777" w:rsidR="00673F43" w:rsidRDefault="00673F43" w:rsidP="00673F43"/>
    <w:p w14:paraId="4049FE58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7ADC6F8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F5A5F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AD7A2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F5C0F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B8F2E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D0A87C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47833F5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B000CF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BF2D1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F323D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720CF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6365E3" w14:textId="77777777" w:rsidR="00673F43" w:rsidRDefault="00673F43" w:rsidP="006D2D92">
            <w:pPr>
              <w:pStyle w:val="TAL"/>
              <w:rPr>
                <w:ins w:id="224" w:author="Huawei7" w:date="2021-05-25T18:5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225" w:author="Huawei7" w:date="2021-05-25T18:51:00Z">
              <w:r w:rsidR="001616B5">
                <w:t>.</w:t>
              </w:r>
            </w:ins>
          </w:p>
          <w:p w14:paraId="2B326617" w14:textId="2C488604" w:rsidR="001616B5" w:rsidRPr="00D67AB2" w:rsidRDefault="001616B5" w:rsidP="006D2D92">
            <w:pPr>
              <w:pStyle w:val="TAL"/>
            </w:pPr>
            <w:ins w:id="226" w:author="Huawei7" w:date="2021-05-25T18:5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75E79FB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2F023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3347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2E5FC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DE16B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2D9CDD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453E08F" w14:textId="2E434F04" w:rsidR="00E37C01" w:rsidRDefault="00E37C01" w:rsidP="00E37C01">
      <w:pPr>
        <w:rPr>
          <w:lang w:eastAsia="zh-CN"/>
        </w:rPr>
      </w:pPr>
    </w:p>
    <w:p w14:paraId="4F71504B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BDE59" w14:textId="77777777" w:rsidR="00673F43" w:rsidRDefault="00673F43" w:rsidP="00E37C01">
      <w:pPr>
        <w:rPr>
          <w:lang w:eastAsia="zh-CN"/>
        </w:rPr>
      </w:pPr>
    </w:p>
    <w:p w14:paraId="140D0DCB" w14:textId="77777777" w:rsidR="00673F43" w:rsidRPr="00630AB6" w:rsidRDefault="00673F43" w:rsidP="00673F43">
      <w:pPr>
        <w:pStyle w:val="6"/>
      </w:pPr>
      <w:bookmarkStart w:id="227" w:name="_Toc49853311"/>
      <w:bookmarkStart w:id="228" w:name="_Toc56530101"/>
      <w:bookmarkStart w:id="229" w:name="_Toc67686617"/>
      <w:r w:rsidRPr="00630AB6">
        <w:lastRenderedPageBreak/>
        <w:t>6.2.3.4.3.</w:t>
      </w:r>
      <w:r>
        <w:t>2</w:t>
      </w:r>
      <w:r>
        <w:tab/>
        <w:t>PATCH</w:t>
      </w:r>
      <w:bookmarkEnd w:id="227"/>
      <w:bookmarkEnd w:id="228"/>
      <w:bookmarkEnd w:id="229"/>
    </w:p>
    <w:p w14:paraId="53D6EB8D" w14:textId="77777777" w:rsidR="00673F43" w:rsidRPr="00630AB6" w:rsidRDefault="00673F43" w:rsidP="00673F43">
      <w:r w:rsidRPr="00630AB6">
        <w:t>This method shall support the request data structure</w:t>
      </w:r>
      <w:r>
        <w:t>s specified in table 6.2.3.4.3.2</w:t>
      </w:r>
      <w:r w:rsidRPr="00630AB6">
        <w:t>-1 and the response data structures and response code</w:t>
      </w:r>
      <w:r>
        <w:t>s specified in table 6.2.3.4.3.2</w:t>
      </w:r>
      <w:r w:rsidRPr="00630AB6">
        <w:t>-2.</w:t>
      </w:r>
    </w:p>
    <w:p w14:paraId="77177302" w14:textId="77777777" w:rsidR="00673F43" w:rsidRPr="000D12E5" w:rsidRDefault="00673F43" w:rsidP="00673F43">
      <w:pPr>
        <w:pStyle w:val="TH"/>
      </w:pPr>
      <w:r>
        <w:t>Table 6.2.3.4.3.2</w:t>
      </w:r>
      <w:r w:rsidRPr="000D12E5">
        <w:t xml:space="preserve">-1: Data structures supported by the </w:t>
      </w:r>
      <w:r>
        <w:t>PATCH</w:t>
      </w:r>
      <w:r w:rsidRPr="000D12E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673F43" w:rsidRPr="00E30083" w14:paraId="3B4F6DDE" w14:textId="77777777" w:rsidTr="006D2D92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41E6B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FD11B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5B14E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1FD588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3BE8EC2C" w14:textId="77777777" w:rsidTr="006D2D92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369E9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FB304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39377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AD3578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E30083">
              <w:rPr>
                <w:b w:val="0"/>
                <w:sz w:val="18"/>
              </w:rPr>
              <w:t xml:space="preserve">This IE contains the information regarding the JSON patch instructions for updating the </w:t>
            </w:r>
            <w:proofErr w:type="spellStart"/>
            <w:r w:rsidRPr="00C4527D">
              <w:rPr>
                <w:b w:val="0"/>
                <w:sz w:val="18"/>
              </w:rPr>
              <w:t>NssfEventSubscriptionCreateData</w:t>
            </w:r>
            <w:proofErr w:type="spellEnd"/>
            <w:r w:rsidRPr="00E30083">
              <w:rPr>
                <w:b w:val="0"/>
                <w:sz w:val="18"/>
              </w:rPr>
              <w:t>.</w:t>
            </w:r>
          </w:p>
        </w:tc>
      </w:tr>
    </w:tbl>
    <w:p w14:paraId="71B93AEF" w14:textId="77777777" w:rsidR="00673F43" w:rsidRPr="00630AB6" w:rsidRDefault="00673F43" w:rsidP="00673F43"/>
    <w:p w14:paraId="6A16D2B1" w14:textId="77777777" w:rsidR="00673F43" w:rsidRPr="000D12E5" w:rsidRDefault="00673F43" w:rsidP="00673F43">
      <w:pPr>
        <w:pStyle w:val="TH"/>
      </w:pPr>
      <w:r>
        <w:t>Table 6.2.3.4.3.2</w:t>
      </w:r>
      <w:r w:rsidRPr="000D12E5">
        <w:t xml:space="preserve">-2: Data structures supported by the </w:t>
      </w:r>
      <w:r>
        <w:t>PATCH</w:t>
      </w:r>
      <w:r w:rsidRPr="000D12E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501B74E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DB17D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EAC14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C406C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0622C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58932440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852B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4227C5B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070D3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36D51D41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00ED9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65234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C77A5" w14:textId="77777777" w:rsidR="00673F43" w:rsidRPr="0027457B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27457B">
              <w:rPr>
                <w:rFonts w:hint="eastAsia"/>
                <w:b w:val="0"/>
                <w:sz w:val="18"/>
                <w:lang w:eastAsia="zh-CN"/>
              </w:rPr>
              <w:t>20</w:t>
            </w:r>
            <w:r>
              <w:rPr>
                <w:b w:val="0"/>
                <w:sz w:val="18"/>
                <w:lang w:eastAsia="zh-CN"/>
              </w:rPr>
              <w:t>0</w:t>
            </w:r>
            <w:r w:rsidRPr="0027457B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26DE37" w14:textId="77777777" w:rsidR="00673F43" w:rsidRPr="0027457B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update</w:t>
            </w:r>
            <w:r w:rsidRPr="00E30083">
              <w:rPr>
                <w:b w:val="0"/>
                <w:sz w:val="18"/>
                <w:lang w:eastAsia="zh-CN"/>
              </w:rPr>
              <w:t xml:space="preserve"> of the subscription.</w:t>
            </w:r>
          </w:p>
        </w:tc>
      </w:tr>
      <w:tr w:rsidR="00673F43" w:rsidRPr="00E30083" w14:paraId="5D8C01F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7C563" w14:textId="6301E0A4" w:rsidR="00673F43" w:rsidRPr="00793B51" w:rsidRDefault="00714C63" w:rsidP="006D2D92">
            <w:pPr>
              <w:pStyle w:val="TAL"/>
            </w:pPr>
            <w:proofErr w:type="spellStart"/>
            <w:ins w:id="230" w:author="Huawei" w:date="2021-04-30T18:18:00Z">
              <w:r>
                <w:t>RedirectResponse</w:t>
              </w:r>
            </w:ins>
            <w:proofErr w:type="spellEnd"/>
            <w:del w:id="231" w:author="Huawei" w:date="2021-04-30T18:18:00Z">
              <w:r w:rsidR="00673F43" w:rsidRPr="00793B51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0F48" w14:textId="77777777" w:rsidR="00673F43" w:rsidRPr="00793B51" w:rsidRDefault="00673F43" w:rsidP="006D2D92">
            <w:pPr>
              <w:pStyle w:val="TAC"/>
            </w:pPr>
            <w:r w:rsidRPr="00793B51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2E5FE" w14:textId="77777777" w:rsidR="00673F43" w:rsidRPr="00793B51" w:rsidRDefault="00673F43" w:rsidP="006D2D92">
            <w:pPr>
              <w:pStyle w:val="TAL"/>
            </w:pPr>
            <w:r w:rsidRPr="00793B5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E1AE4" w14:textId="77777777" w:rsidR="00673F43" w:rsidRPr="00793B51" w:rsidRDefault="00673F43" w:rsidP="006D2D92">
            <w:pPr>
              <w:pStyle w:val="TF"/>
              <w:jc w:val="left"/>
              <w:rPr>
                <w:b w:val="0"/>
                <w:sz w:val="18"/>
              </w:rPr>
            </w:pPr>
            <w:r w:rsidRPr="00793B51">
              <w:rPr>
                <w:b w:val="0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FBB53" w14:textId="77777777" w:rsidR="00673F43" w:rsidRPr="00B37B78" w:rsidRDefault="00673F43">
            <w:pPr>
              <w:pStyle w:val="TAL"/>
              <w:rPr>
                <w:ins w:id="232" w:author="Huawei" w:date="2021-05-11T17:25:00Z"/>
              </w:rPr>
              <w:pPrChange w:id="233" w:author="Huawei" w:date="2021-05-11T17:26:00Z">
                <w:pPr>
                  <w:pStyle w:val="TF"/>
                  <w:jc w:val="left"/>
                </w:pPr>
              </w:pPrChange>
            </w:pPr>
            <w:r w:rsidRPr="00793B51">
              <w:t>Temporary redirection. The response shall include a Location header field containing a different URI</w:t>
            </w:r>
            <w:ins w:id="234" w:author="Huawei" w:date="2021-05-11T17:23:00Z">
              <w:r w:rsidR="00B37B78" w:rsidRPr="00B37B78">
                <w:t>,</w:t>
              </w:r>
            </w:ins>
            <w:del w:id="235" w:author="Huawei" w:date="2021-05-11T17:23:00Z">
              <w:r w:rsidRPr="00793B51" w:rsidDel="00B37B78">
                <w:delText>.</w:delText>
              </w:r>
            </w:del>
            <w:r w:rsidRPr="00793B51">
              <w:t xml:space="preserve"> </w:t>
            </w:r>
            <w:ins w:id="236" w:author="Huawei" w:date="2021-05-11T17:23:00Z">
              <w:r w:rsidR="00B37B78" w:rsidRPr="00B37B78">
                <w:t>or the same URI if this is a redirection triggered by an SCP to the same target resource via another SCP. In the former case, t</w:t>
              </w:r>
            </w:ins>
            <w:del w:id="237" w:author="Huawei" w:date="2021-05-11T17:23:00Z">
              <w:r w:rsidRPr="00793B51" w:rsidDel="00B37B78">
                <w:delText>T</w:delText>
              </w:r>
            </w:del>
            <w:r w:rsidRPr="00793B51">
              <w:t xml:space="preserve">he URI shall be an alternative URI of the </w:t>
            </w:r>
            <w:r w:rsidRPr="00793B51">
              <w:rPr>
                <w:rFonts w:hint="eastAsia"/>
              </w:rPr>
              <w:t xml:space="preserve">resource located </w:t>
            </w:r>
            <w:r w:rsidRPr="00793B51">
              <w:t>on an alternative service instance within the same NSSF or NSSF (service) set.</w:t>
            </w:r>
          </w:p>
          <w:p w14:paraId="543A5998" w14:textId="32D25743" w:rsidR="00B37B78" w:rsidRPr="00793B51" w:rsidRDefault="00B37B78">
            <w:pPr>
              <w:pStyle w:val="TAL"/>
              <w:pPrChange w:id="238" w:author="Huawei" w:date="2021-05-11T17:26:00Z">
                <w:pPr>
                  <w:pStyle w:val="TF"/>
                  <w:jc w:val="left"/>
                </w:pPr>
              </w:pPrChange>
            </w:pPr>
            <w:ins w:id="239" w:author="Huawei" w:date="2021-05-11T17:25:00Z">
              <w:r w:rsidRPr="00B37B78">
                <w:t>(NOTE 2)</w:t>
              </w:r>
            </w:ins>
          </w:p>
        </w:tc>
      </w:tr>
      <w:tr w:rsidR="00673F43" w:rsidRPr="00E30083" w14:paraId="305F022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347A8F" w14:textId="49E3B82F" w:rsidR="00673F43" w:rsidRPr="00793B51" w:rsidRDefault="00714C63" w:rsidP="006D2D92">
            <w:pPr>
              <w:pStyle w:val="TAL"/>
            </w:pPr>
            <w:proofErr w:type="spellStart"/>
            <w:ins w:id="240" w:author="Huawei" w:date="2021-04-30T18:18:00Z">
              <w:r>
                <w:t>RedirectResponse</w:t>
              </w:r>
            </w:ins>
            <w:proofErr w:type="spellEnd"/>
            <w:del w:id="241" w:author="Huawei" w:date="2021-04-30T18:18:00Z">
              <w:r w:rsidR="00673F43" w:rsidRPr="00793B51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E9643" w14:textId="77777777" w:rsidR="00673F43" w:rsidRPr="00793B51" w:rsidRDefault="00673F43" w:rsidP="006D2D92">
            <w:pPr>
              <w:pStyle w:val="TAC"/>
            </w:pPr>
            <w:r w:rsidRPr="00793B51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79223" w14:textId="77777777" w:rsidR="00673F43" w:rsidRPr="00793B51" w:rsidRDefault="00673F43" w:rsidP="006D2D92">
            <w:pPr>
              <w:pStyle w:val="TAL"/>
            </w:pPr>
            <w:r w:rsidRPr="00793B5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DFDB1" w14:textId="77777777" w:rsidR="00673F43" w:rsidRPr="00793B51" w:rsidRDefault="00673F43" w:rsidP="006D2D92">
            <w:pPr>
              <w:pStyle w:val="TF"/>
              <w:jc w:val="left"/>
              <w:rPr>
                <w:b w:val="0"/>
                <w:sz w:val="18"/>
              </w:rPr>
            </w:pPr>
            <w:r w:rsidRPr="00793B51">
              <w:rPr>
                <w:b w:val="0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82212E" w14:textId="77777777" w:rsidR="00673F43" w:rsidRDefault="00673F43">
            <w:pPr>
              <w:pStyle w:val="TAL"/>
              <w:rPr>
                <w:ins w:id="242" w:author="Huawei" w:date="2021-05-11T17:26:00Z"/>
              </w:rPr>
              <w:pPrChange w:id="243" w:author="Huawei" w:date="2021-05-11T17:26:00Z">
                <w:pPr>
                  <w:pStyle w:val="TF"/>
                  <w:jc w:val="left"/>
                </w:pPr>
              </w:pPrChange>
            </w:pPr>
            <w:r w:rsidRPr="00793B51">
              <w:t>Permanent redirection. The response shall include a Location header field containing a different URI</w:t>
            </w:r>
            <w:ins w:id="244" w:author="Huawei" w:date="2021-05-11T17:23:00Z">
              <w:r w:rsidR="00B37B78" w:rsidRPr="00B37B78">
                <w:t>,</w:t>
              </w:r>
            </w:ins>
            <w:del w:id="245" w:author="Huawei" w:date="2021-05-11T17:23:00Z">
              <w:r w:rsidRPr="00793B51" w:rsidDel="00B37B78">
                <w:delText>.</w:delText>
              </w:r>
            </w:del>
            <w:r w:rsidRPr="00793B51">
              <w:t xml:space="preserve"> </w:t>
            </w:r>
            <w:ins w:id="246" w:author="Huawei" w:date="2021-05-11T17:23:00Z">
              <w:r w:rsidR="00B37B78" w:rsidRPr="00B37B78">
                <w:t>or the same URI if this is a redirection triggered by an SCP to the same target resource via another SCP. In the former case, t</w:t>
              </w:r>
            </w:ins>
            <w:del w:id="247" w:author="Huawei" w:date="2021-05-11T17:23:00Z">
              <w:r w:rsidRPr="00793B51" w:rsidDel="00B37B78">
                <w:delText>T</w:delText>
              </w:r>
            </w:del>
            <w:r w:rsidRPr="00793B51">
              <w:t xml:space="preserve">he URI shall be an alternative URI of the </w:t>
            </w:r>
            <w:r w:rsidRPr="00793B51">
              <w:rPr>
                <w:rFonts w:hint="eastAsia"/>
              </w:rPr>
              <w:t xml:space="preserve">resource located on </w:t>
            </w:r>
            <w:r w:rsidRPr="00793B51">
              <w:t>an alternative service instance within the same NSSF or NSSF (service) set.</w:t>
            </w:r>
          </w:p>
          <w:p w14:paraId="455A32E3" w14:textId="06CE3B80" w:rsidR="00B37B78" w:rsidRPr="00793B51" w:rsidRDefault="00B37B78">
            <w:pPr>
              <w:pStyle w:val="TAL"/>
              <w:pPrChange w:id="248" w:author="Huawei" w:date="2021-05-11T17:26:00Z">
                <w:pPr>
                  <w:pStyle w:val="TF"/>
                  <w:jc w:val="left"/>
                </w:pPr>
              </w:pPrChange>
            </w:pPr>
            <w:ins w:id="249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37870B2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E2B49D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7BD14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5DA47E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C7C1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B27EF7" w14:textId="77777777" w:rsidR="00673F43" w:rsidRDefault="00673F43" w:rsidP="006D2D92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7BD8B12" w14:textId="77777777" w:rsidR="00673F43" w:rsidRDefault="00673F43" w:rsidP="006D2D92">
            <w:pPr>
              <w:pStyle w:val="TAL"/>
            </w:pPr>
          </w:p>
          <w:p w14:paraId="2D8CF400" w14:textId="77777777" w:rsidR="00673F43" w:rsidRPr="003B2883" w:rsidRDefault="00673F43" w:rsidP="006D2D92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13798243" w14:textId="77777777" w:rsidR="00673F43" w:rsidRPr="00E30083" w:rsidRDefault="00673F43" w:rsidP="006D2D92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C4527D">
              <w:rPr>
                <w:b w:val="0"/>
                <w:sz w:val="18"/>
              </w:rPr>
              <w:t>-</w:t>
            </w:r>
            <w:r w:rsidRPr="00C4527D">
              <w:rPr>
                <w:b w:val="0"/>
                <w:sz w:val="18"/>
              </w:rPr>
              <w:tab/>
              <w:t>SUBSCRIPTION_NOT_FOUND</w:t>
            </w:r>
            <w:r>
              <w:rPr>
                <w:b w:val="0"/>
                <w:sz w:val="18"/>
              </w:rPr>
              <w:t>.</w:t>
            </w:r>
          </w:p>
        </w:tc>
      </w:tr>
      <w:tr w:rsidR="00673F43" w:rsidRPr="00E30083" w14:paraId="30A824C4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312E5C" w14:textId="77777777" w:rsidR="00673F43" w:rsidRDefault="00673F43" w:rsidP="006D2D92">
            <w:pPr>
              <w:pStyle w:val="TAN"/>
              <w:rPr>
                <w:ins w:id="250" w:author="Huawei" w:date="2021-05-11T17:27:00Z"/>
              </w:rPr>
            </w:pPr>
            <w:r w:rsidRPr="00A52A49">
              <w:t>NOTE</w:t>
            </w:r>
            <w:ins w:id="251" w:author="Huawei" w:date="2021-05-11T17:27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</w:t>
            </w:r>
            <w:r>
              <w:t>PATCH</w:t>
            </w:r>
            <w:r w:rsidRPr="00A52A49">
              <w:t xml:space="preserve">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52C37D3B" w14:textId="71A3A2A3" w:rsidR="00B37B78" w:rsidRPr="00E30083" w:rsidRDefault="00B37B78" w:rsidP="006D2D92">
            <w:pPr>
              <w:pStyle w:val="TAN"/>
              <w:rPr>
                <w:b/>
              </w:rPr>
            </w:pPr>
            <w:ins w:id="252" w:author="Huawei" w:date="2021-05-11T17:27:00Z">
              <w:r>
                <w:t>NOTE 2:</w:t>
              </w:r>
              <w:r>
                <w:tab/>
              </w:r>
            </w:ins>
            <w:proofErr w:type="spellStart"/>
            <w:ins w:id="253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254" w:author="Huawei" w:date="2021-05-11T17:27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D972EFF" w14:textId="77777777" w:rsidR="00673F43" w:rsidRDefault="00673F43" w:rsidP="00673F43">
      <w:pPr>
        <w:rPr>
          <w:lang w:eastAsia="zh-CN"/>
        </w:rPr>
      </w:pPr>
    </w:p>
    <w:p w14:paraId="6BF2C486" w14:textId="77777777" w:rsidR="00673F43" w:rsidRDefault="00673F43" w:rsidP="00673F43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4D120625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A4B5A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9B382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846B7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D8EB5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688063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26689D5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828B6A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B3068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CE9E2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576B8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B05CAD" w14:textId="77777777" w:rsidR="00673F43" w:rsidRDefault="00673F43" w:rsidP="006D2D92">
            <w:pPr>
              <w:pStyle w:val="TAL"/>
              <w:rPr>
                <w:ins w:id="255" w:author="Huawei7" w:date="2021-05-25T18:5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256" w:author="Huawei7" w:date="2021-05-25T18:52:00Z">
              <w:r w:rsidR="001616B5">
                <w:t>.</w:t>
              </w:r>
            </w:ins>
          </w:p>
          <w:p w14:paraId="20382ED0" w14:textId="0FE01F0F" w:rsidR="001616B5" w:rsidRPr="00D67AB2" w:rsidRDefault="001616B5" w:rsidP="006D2D92">
            <w:pPr>
              <w:pStyle w:val="TAL"/>
            </w:pPr>
            <w:ins w:id="257" w:author="Huawei7" w:date="2021-05-25T18:5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2953075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6983F4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DD96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CBB4E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63D3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C449E0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14E77B0" w14:textId="77777777" w:rsidR="00673F43" w:rsidRDefault="00673F43" w:rsidP="00673F43"/>
    <w:p w14:paraId="6A529345" w14:textId="77777777" w:rsidR="00673F43" w:rsidRDefault="00673F43" w:rsidP="00673F43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1187C4C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8B37A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A415D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A51F3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67D7D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916AD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0AAF677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94457B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A54F3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9E33E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F89D5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87E9B5" w14:textId="77777777" w:rsidR="00673F43" w:rsidRDefault="00673F43" w:rsidP="006D2D92">
            <w:pPr>
              <w:pStyle w:val="TAL"/>
              <w:rPr>
                <w:ins w:id="258" w:author="Huawei7" w:date="2021-05-25T18:5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259" w:author="Huawei7" w:date="2021-05-25T18:52:00Z">
              <w:r w:rsidR="001616B5">
                <w:t>.</w:t>
              </w:r>
            </w:ins>
          </w:p>
          <w:p w14:paraId="74876EB7" w14:textId="741DA3E9" w:rsidR="001616B5" w:rsidRPr="00D67AB2" w:rsidRDefault="001616B5" w:rsidP="006D2D92">
            <w:pPr>
              <w:pStyle w:val="TAL"/>
            </w:pPr>
            <w:ins w:id="260" w:author="Huawei7" w:date="2021-05-25T18:5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7DA32820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19D0C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29426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A57E2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A7064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566666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74741FE" w14:textId="77777777" w:rsidR="00673F43" w:rsidRPr="00793B51" w:rsidRDefault="00673F43" w:rsidP="00673F43">
      <w:pPr>
        <w:rPr>
          <w:lang w:eastAsia="zh-CN"/>
        </w:rPr>
      </w:pPr>
    </w:p>
    <w:p w14:paraId="348C7302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BDE528" w14:textId="77777777" w:rsidR="00673F43" w:rsidRDefault="00673F43" w:rsidP="00E37C01">
      <w:pPr>
        <w:rPr>
          <w:lang w:eastAsia="zh-CN"/>
        </w:rPr>
      </w:pPr>
    </w:p>
    <w:p w14:paraId="4A7840FC" w14:textId="77777777" w:rsidR="00673F43" w:rsidRPr="00630AB6" w:rsidRDefault="00673F43" w:rsidP="00673F43">
      <w:pPr>
        <w:pStyle w:val="6"/>
      </w:pPr>
      <w:bookmarkStart w:id="261" w:name="_Toc20142376"/>
      <w:bookmarkStart w:id="262" w:name="_Toc34217322"/>
      <w:bookmarkStart w:id="263" w:name="_Toc34217474"/>
      <w:bookmarkStart w:id="264" w:name="_Toc39051837"/>
      <w:bookmarkStart w:id="265" w:name="_Toc43210409"/>
      <w:bookmarkStart w:id="266" w:name="_Toc49853316"/>
      <w:bookmarkStart w:id="267" w:name="_Toc56530106"/>
      <w:bookmarkStart w:id="268" w:name="_Toc67686622"/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0261F046" w14:textId="77777777" w:rsidR="00673F43" w:rsidRPr="002857AD" w:rsidRDefault="00673F43" w:rsidP="00673F43">
      <w:r w:rsidRPr="002857AD">
        <w:t xml:space="preserve">This method </w:t>
      </w:r>
      <w:r>
        <w:t xml:space="preserve">queries the communication options supported by the NSSF (see clause 6.9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14:paraId="024B500D" w14:textId="77777777" w:rsidR="00673F43" w:rsidRPr="002857AD" w:rsidRDefault="00673F43" w:rsidP="00673F43">
      <w:pPr>
        <w:pStyle w:val="TH"/>
        <w:rPr>
          <w:rFonts w:cs="Arial"/>
        </w:rPr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673F43" w:rsidRPr="00E30083" w14:paraId="391105E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AB30E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3F0A1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32CCD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A85EC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07337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4F537E5C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1D6C87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9548E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8D9970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42CF5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7DB9F4" w14:textId="77777777" w:rsidR="00673F43" w:rsidRPr="00E30083" w:rsidRDefault="00673F43" w:rsidP="006D2D92">
            <w:pPr>
              <w:pStyle w:val="TAL"/>
            </w:pPr>
          </w:p>
        </w:tc>
      </w:tr>
    </w:tbl>
    <w:p w14:paraId="51237C85" w14:textId="77777777" w:rsidR="00673F43" w:rsidRPr="002857AD" w:rsidRDefault="00673F43" w:rsidP="00673F43"/>
    <w:p w14:paraId="596CCB3D" w14:textId="77777777" w:rsidR="00673F43" w:rsidRPr="002857AD" w:rsidRDefault="00673F43" w:rsidP="00673F43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14:paraId="3DBDC398" w14:textId="77777777" w:rsidR="00673F43" w:rsidRPr="002857AD" w:rsidRDefault="00673F43" w:rsidP="00673F43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673F43" w:rsidRPr="00E30083" w14:paraId="35F6EDC6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56F4B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B5840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57E72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90A42B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7B836886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0C8AD6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71FA4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9FA1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89E783" w14:textId="77777777" w:rsidR="00673F43" w:rsidRPr="00E30083" w:rsidRDefault="00673F43" w:rsidP="006D2D92">
            <w:pPr>
              <w:pStyle w:val="TAL"/>
            </w:pPr>
          </w:p>
        </w:tc>
      </w:tr>
    </w:tbl>
    <w:p w14:paraId="7B4DD802" w14:textId="77777777" w:rsidR="00673F43" w:rsidRPr="002857AD" w:rsidRDefault="00673F43" w:rsidP="00673F43"/>
    <w:p w14:paraId="7464C454" w14:textId="77777777" w:rsidR="00673F43" w:rsidRPr="002857AD" w:rsidRDefault="00673F43" w:rsidP="00673F43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673F43" w:rsidRPr="00E30083" w14:paraId="7EF7629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CB13E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87290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FCC64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0D625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2DC41DAA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2BC87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16E7897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8EACCC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7FBE1" w14:textId="77777777" w:rsidR="00673F43" w:rsidRPr="00E30083" w:rsidRDefault="00673F43" w:rsidP="006D2D92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6C49F" w14:textId="77777777" w:rsidR="00673F43" w:rsidRPr="00E30083" w:rsidRDefault="00673F43" w:rsidP="006D2D92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1F875" w14:textId="77777777" w:rsidR="00673F43" w:rsidRPr="00E30083" w:rsidRDefault="00673F43" w:rsidP="006D2D92">
            <w:pPr>
              <w:pStyle w:val="TAL"/>
            </w:pPr>
            <w:r w:rsidRPr="00E30083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E55B2C" w14:textId="77777777" w:rsidR="00673F43" w:rsidRPr="00E30083" w:rsidRDefault="00673F43" w:rsidP="006D2D92">
            <w:pPr>
              <w:pStyle w:val="TAL"/>
            </w:pPr>
          </w:p>
        </w:tc>
      </w:tr>
      <w:tr w:rsidR="00673F43" w:rsidRPr="00E30083" w14:paraId="607DD6E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908174" w14:textId="4E10A3C2" w:rsidR="00673F43" w:rsidRPr="00E30083" w:rsidRDefault="00714C63" w:rsidP="006D2D92">
            <w:pPr>
              <w:pStyle w:val="TAL"/>
            </w:pPr>
            <w:proofErr w:type="spellStart"/>
            <w:ins w:id="269" w:author="Huawei" w:date="2021-04-30T18:18:00Z">
              <w:r>
                <w:t>RedirectResponse</w:t>
              </w:r>
            </w:ins>
            <w:proofErr w:type="spellEnd"/>
            <w:del w:id="270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30AF9" w14:textId="77777777" w:rsidR="00673F43" w:rsidRPr="00E3008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89F0A" w14:textId="77777777" w:rsidR="00673F43" w:rsidRPr="00E30083" w:rsidRDefault="00673F43" w:rsidP="006D2D9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A1F66" w14:textId="77777777" w:rsidR="00673F43" w:rsidRPr="00E30083" w:rsidRDefault="00673F43" w:rsidP="006D2D92">
            <w:pPr>
              <w:pStyle w:val="TAL"/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CD5E3D" w14:textId="77777777" w:rsidR="00673F43" w:rsidRDefault="00673F43" w:rsidP="00B37B78">
            <w:pPr>
              <w:pStyle w:val="TAL"/>
              <w:rPr>
                <w:ins w:id="271" w:author="Huawei" w:date="2021-05-11T17:26:00Z"/>
              </w:rPr>
            </w:pPr>
            <w:r>
              <w:t>Temporary redirection. The response shall include a Location header field containing a different URI</w:t>
            </w:r>
            <w:ins w:id="272" w:author="Huawei" w:date="2021-05-11T17:23:00Z">
              <w:r w:rsidR="00B37B78">
                <w:t>,</w:t>
              </w:r>
            </w:ins>
            <w:del w:id="273" w:author="Huawei" w:date="2021-05-11T17:23:00Z">
              <w:r w:rsidDel="00B37B78">
                <w:delText>.</w:delText>
              </w:r>
            </w:del>
            <w:r>
              <w:t xml:space="preserve"> </w:t>
            </w:r>
            <w:ins w:id="274" w:author="Huawei" w:date="2021-05-11T17:23:00Z">
              <w:r w:rsidR="00B37B78">
                <w:t>or the same URI if this is a redirection triggered by an SCP to the same target resource via another SCP. In the former case, t</w:t>
              </w:r>
            </w:ins>
            <w:del w:id="275" w:author="Huawei" w:date="2021-05-11T17:23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CA35197" w14:textId="51A5219A" w:rsidR="00B37B78" w:rsidRPr="00E30083" w:rsidRDefault="00B37B78" w:rsidP="00B37B78">
            <w:pPr>
              <w:pStyle w:val="TAL"/>
            </w:pPr>
            <w:ins w:id="276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69B13D08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A864E" w14:textId="659FAB1E" w:rsidR="00673F43" w:rsidRPr="00E30083" w:rsidRDefault="00714C63" w:rsidP="006D2D92">
            <w:pPr>
              <w:pStyle w:val="TAL"/>
            </w:pPr>
            <w:proofErr w:type="spellStart"/>
            <w:ins w:id="277" w:author="Huawei" w:date="2021-04-30T18:18:00Z">
              <w:r>
                <w:t>RedirectResponse</w:t>
              </w:r>
            </w:ins>
            <w:proofErr w:type="spellEnd"/>
            <w:del w:id="278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F3A1F" w14:textId="77777777" w:rsidR="00673F43" w:rsidRPr="00E3008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5A4A9" w14:textId="77777777" w:rsidR="00673F43" w:rsidRPr="00E30083" w:rsidRDefault="00673F43" w:rsidP="006D2D9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AA25D" w14:textId="77777777" w:rsidR="00673F43" w:rsidRPr="00E30083" w:rsidRDefault="00673F43" w:rsidP="006D2D92">
            <w:pPr>
              <w:pStyle w:val="TAL"/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06E9CF" w14:textId="77777777" w:rsidR="00673F43" w:rsidRDefault="00673F43" w:rsidP="00B37B78">
            <w:pPr>
              <w:pStyle w:val="TAL"/>
              <w:rPr>
                <w:ins w:id="279" w:author="Huawei" w:date="2021-05-11T17:26:00Z"/>
              </w:rPr>
            </w:pPr>
            <w:r>
              <w:t>Permanent redirection. The response shall include a Location header field containing a different URI</w:t>
            </w:r>
            <w:ins w:id="280" w:author="Huawei" w:date="2021-05-11T17:23:00Z">
              <w:r w:rsidR="00B37B78">
                <w:t>,</w:t>
              </w:r>
            </w:ins>
            <w:del w:id="281" w:author="Huawei" w:date="2021-05-11T17:23:00Z">
              <w:r w:rsidDel="00B37B78">
                <w:delText>.</w:delText>
              </w:r>
            </w:del>
            <w:r>
              <w:t xml:space="preserve"> </w:t>
            </w:r>
            <w:ins w:id="282" w:author="Huawei" w:date="2021-05-11T17:23:00Z">
              <w:r w:rsidR="00B37B78">
                <w:t>or the same URI if this is a redirection triggered by an SCP to the same target resource via another SCP. In the former case, t</w:t>
              </w:r>
            </w:ins>
            <w:del w:id="283" w:author="Huawei" w:date="2021-05-11T17:23:00Z">
              <w:r w:rsidDel="00B37B78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B93A1C0" w14:textId="6F44945F" w:rsidR="00B37B78" w:rsidRPr="00E30083" w:rsidRDefault="00B37B78" w:rsidP="00B37B78">
            <w:pPr>
              <w:pStyle w:val="TAL"/>
            </w:pPr>
            <w:ins w:id="284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41E585D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7F4687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19516" w14:textId="77777777" w:rsidR="00673F43" w:rsidRPr="00E30083" w:rsidRDefault="00673F43" w:rsidP="006D2D92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16A58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9ADC0" w14:textId="77777777" w:rsidR="00673F43" w:rsidRPr="00E30083" w:rsidRDefault="00673F43" w:rsidP="006D2D92">
            <w:pPr>
              <w:pStyle w:val="TAL"/>
            </w:pPr>
            <w:r w:rsidRPr="00E30083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EB7B4A" w14:textId="77777777" w:rsidR="00673F43" w:rsidRPr="00E30083" w:rsidRDefault="00673F43" w:rsidP="006D2D92">
            <w:pPr>
              <w:pStyle w:val="TAL"/>
            </w:pPr>
          </w:p>
        </w:tc>
      </w:tr>
      <w:tr w:rsidR="00673F43" w:rsidRPr="00E30083" w14:paraId="280E424F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4D9A80" w14:textId="77777777" w:rsidR="00673F43" w:rsidRPr="00E30083" w:rsidRDefault="00673F43" w:rsidP="006D2D92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CECDA" w14:textId="77777777" w:rsidR="00673F43" w:rsidRPr="00E30083" w:rsidRDefault="00673F43" w:rsidP="006D2D92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7448E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DE1DD" w14:textId="77777777" w:rsidR="00673F43" w:rsidRPr="00E30083" w:rsidRDefault="00673F43" w:rsidP="006D2D92">
            <w:pPr>
              <w:pStyle w:val="TAL"/>
            </w:pPr>
            <w:r w:rsidRPr="00E30083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AEB2CD" w14:textId="77777777" w:rsidR="00673F43" w:rsidRPr="00E30083" w:rsidRDefault="00673F43" w:rsidP="006D2D92">
            <w:pPr>
              <w:pStyle w:val="TAL"/>
            </w:pPr>
          </w:p>
        </w:tc>
      </w:tr>
      <w:tr w:rsidR="00673F43" w:rsidRPr="00E30083" w14:paraId="513CEECF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F8AFE5" w14:textId="77777777" w:rsidR="00673F43" w:rsidRDefault="00673F43" w:rsidP="006D2D92">
            <w:pPr>
              <w:pStyle w:val="TAN"/>
              <w:rPr>
                <w:ins w:id="285" w:author="Huawei" w:date="2021-05-11T17:28:00Z"/>
              </w:rPr>
            </w:pPr>
            <w:r w:rsidRPr="00E30083">
              <w:t>NOTE</w:t>
            </w:r>
            <w:ins w:id="286" w:author="Huawei" w:date="2021-05-11T17:28:00Z">
              <w:r w:rsidR="00B37B78">
                <w:t xml:space="preserve"> 1</w:t>
              </w:r>
            </w:ins>
            <w:r w:rsidRPr="00E30083">
              <w:t>:</w:t>
            </w:r>
            <w:r w:rsidRPr="00E30083">
              <w:tab/>
            </w:r>
            <w:r w:rsidRPr="00E30083">
              <w:rPr>
                <w:noProof/>
              </w:rPr>
              <w:t xml:space="preserve">The mandatory </w:t>
            </w:r>
            <w:r w:rsidRPr="00E30083">
              <w:t xml:space="preserve">HTTP error status codes for the OPTIONS method listed in Table 5.2.7.1-1 of 3GPP TS 29.500 [4] other than those specified in the table above also apply, with a </w:t>
            </w:r>
            <w:proofErr w:type="spellStart"/>
            <w:r w:rsidRPr="00E30083">
              <w:t>ProblemDetails</w:t>
            </w:r>
            <w:proofErr w:type="spellEnd"/>
            <w:r w:rsidRPr="00E30083">
              <w:t xml:space="preserve"> data type (see clause 5.2.7 of 3GPP TS 29.500 [4]).</w:t>
            </w:r>
          </w:p>
          <w:p w14:paraId="46129077" w14:textId="0E39CC8B" w:rsidR="00B37B78" w:rsidRPr="00B37B78" w:rsidRDefault="00B37B78" w:rsidP="006D2D92">
            <w:pPr>
              <w:pStyle w:val="TAN"/>
            </w:pPr>
            <w:ins w:id="287" w:author="Huawei" w:date="2021-05-11T17:28:00Z">
              <w:r>
                <w:t>NOTE 2:</w:t>
              </w:r>
              <w:r>
                <w:tab/>
              </w:r>
            </w:ins>
            <w:proofErr w:type="spellStart"/>
            <w:ins w:id="288" w:author="Huawei" w:date="2021-05-11T17:29:00Z">
              <w:r>
                <w:t>RedirectResponse</w:t>
              </w:r>
              <w:proofErr w:type="spellEnd"/>
              <w:r>
                <w:t xml:space="preserve"> </w:t>
              </w:r>
            </w:ins>
            <w:ins w:id="289" w:author="Huawei" w:date="2021-05-11T17:28:00Z">
              <w:r>
                <w:t>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9A26347" w14:textId="77777777" w:rsidR="00673F43" w:rsidRDefault="00673F43" w:rsidP="00673F43">
      <w:pPr>
        <w:rPr>
          <w:lang w:eastAsia="zh-CN"/>
        </w:rPr>
      </w:pPr>
    </w:p>
    <w:p w14:paraId="55C759BB" w14:textId="77777777" w:rsidR="00673F43" w:rsidRDefault="00673F43" w:rsidP="00673F43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E30083" w14:paraId="1F6ADE6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A4AF3" w14:textId="77777777" w:rsidR="00673F43" w:rsidRPr="00E30083" w:rsidRDefault="00673F43" w:rsidP="006D2D92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A3B51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299F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9AF90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60F384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7B9B5E9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1F764" w14:textId="77777777" w:rsidR="00673F43" w:rsidRPr="00E30083" w:rsidRDefault="00673F43" w:rsidP="006D2D92">
            <w:pPr>
              <w:pStyle w:val="TAL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CB476" w14:textId="77777777" w:rsidR="00673F43" w:rsidRPr="00E30083" w:rsidRDefault="00673F43" w:rsidP="006D2D92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3D362" w14:textId="77777777" w:rsidR="00673F43" w:rsidRPr="00E30083" w:rsidRDefault="00673F43" w:rsidP="006D2D92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11924" w14:textId="77777777" w:rsidR="00673F43" w:rsidRPr="00E30083" w:rsidRDefault="00673F43" w:rsidP="006D2D92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BE38F1" w14:textId="77777777" w:rsidR="00673F43" w:rsidRPr="00E30083" w:rsidRDefault="00673F43" w:rsidP="006D2D92">
            <w:pPr>
              <w:pStyle w:val="TAL"/>
            </w:pPr>
            <w:r w:rsidRPr="00E30083">
              <w:t>Accept-Encoding, described in IETF RFC 7694 [19]</w:t>
            </w:r>
          </w:p>
        </w:tc>
      </w:tr>
    </w:tbl>
    <w:p w14:paraId="128906E6" w14:textId="77777777" w:rsidR="00673F43" w:rsidRDefault="00673F43" w:rsidP="00673F43">
      <w:pPr>
        <w:rPr>
          <w:lang w:eastAsia="zh-CN"/>
        </w:rPr>
      </w:pPr>
    </w:p>
    <w:p w14:paraId="2DDA6E03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4E566546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B355E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B2D8B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EF188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54C58D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2B6F36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4C288B5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781587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ED9DA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832B2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DC0D6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1BA888" w14:textId="77777777" w:rsidR="00673F43" w:rsidRDefault="00673F43" w:rsidP="006D2D92">
            <w:pPr>
              <w:pStyle w:val="TAL"/>
              <w:rPr>
                <w:ins w:id="290" w:author="Huawei7" w:date="2021-05-25T18:5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</w:t>
            </w:r>
            <w:ins w:id="291" w:author="Huawei7" w:date="2021-05-25T18:52:00Z">
              <w:r w:rsidR="001616B5">
                <w:t>.</w:t>
              </w:r>
            </w:ins>
          </w:p>
          <w:p w14:paraId="58FBBA57" w14:textId="001D32D7" w:rsidR="001616B5" w:rsidRPr="00D67AB2" w:rsidRDefault="001616B5" w:rsidP="006D2D92">
            <w:pPr>
              <w:pStyle w:val="TAL"/>
            </w:pPr>
            <w:ins w:id="292" w:author="Huawei7" w:date="2021-05-25T18:5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3B184D7B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5C253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B575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1209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B684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30B839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E613B61" w14:textId="77777777" w:rsidR="00673F43" w:rsidRDefault="00673F43" w:rsidP="00673F43"/>
    <w:p w14:paraId="632FCDF4" w14:textId="77777777" w:rsidR="00673F43" w:rsidRDefault="00673F43" w:rsidP="00673F43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47640499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D020D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48296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2BAD8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697CF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AA18B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029713D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1136C6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F37ED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14B74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85823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38464A" w14:textId="77777777" w:rsidR="00673F43" w:rsidRDefault="00673F43" w:rsidP="006D2D92">
            <w:pPr>
              <w:pStyle w:val="TAL"/>
              <w:rPr>
                <w:ins w:id="293" w:author="Huawei7" w:date="2021-05-25T18:5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</w:t>
            </w:r>
            <w:ins w:id="294" w:author="Huawei7" w:date="2021-05-25T18:52:00Z">
              <w:r w:rsidR="001616B5">
                <w:t>.</w:t>
              </w:r>
            </w:ins>
          </w:p>
          <w:p w14:paraId="18DA1CFF" w14:textId="41ED35D0" w:rsidR="001616B5" w:rsidRPr="00D67AB2" w:rsidRDefault="001616B5" w:rsidP="006D2D92">
            <w:pPr>
              <w:pStyle w:val="TAL"/>
            </w:pPr>
            <w:ins w:id="295" w:author="Huawei7" w:date="2021-05-25T18:5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673F43" w:rsidRPr="00D67AB2" w14:paraId="4FB26AB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1EC15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AE9EE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D0317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C429A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A3DF17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67E6868" w14:textId="77777777" w:rsidR="00673F43" w:rsidRDefault="00673F43" w:rsidP="00E37C01">
      <w:pPr>
        <w:rPr>
          <w:lang w:eastAsia="zh-CN"/>
        </w:rPr>
      </w:pPr>
    </w:p>
    <w:p w14:paraId="71D8E7F7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623B5" w14:textId="77777777" w:rsidR="00673F43" w:rsidRDefault="00673F43" w:rsidP="00E37C01">
      <w:pPr>
        <w:rPr>
          <w:lang w:eastAsia="zh-CN"/>
        </w:rPr>
      </w:pPr>
    </w:p>
    <w:p w14:paraId="692A2431" w14:textId="77777777" w:rsidR="00673F43" w:rsidRPr="00630AB6" w:rsidRDefault="00673F43" w:rsidP="00673F43">
      <w:pPr>
        <w:pStyle w:val="6"/>
      </w:pPr>
      <w:bookmarkStart w:id="296" w:name="_Toc20142384"/>
      <w:bookmarkStart w:id="297" w:name="_Toc34217330"/>
      <w:bookmarkStart w:id="298" w:name="_Toc34217482"/>
      <w:bookmarkStart w:id="299" w:name="_Toc39051845"/>
      <w:bookmarkStart w:id="300" w:name="_Toc43210417"/>
      <w:bookmarkStart w:id="301" w:name="_Toc49853324"/>
      <w:bookmarkStart w:id="302" w:name="_Toc56530114"/>
      <w:bookmarkStart w:id="303" w:name="_Toc67686630"/>
      <w:r w:rsidRPr="00630AB6">
        <w:t>6.2.5.2.3.1</w:t>
      </w:r>
      <w:r w:rsidRPr="00630AB6">
        <w:tab/>
        <w:t>POST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10BB656A" w14:textId="77777777" w:rsidR="00673F43" w:rsidRPr="00630AB6" w:rsidRDefault="00673F43" w:rsidP="00673F43">
      <w:r w:rsidRPr="00630AB6">
        <w:t>This method shall support the request data structures specified in table 6.2.5.2.3.1-1 and the response data structures and response codes specified in table 6.2.5.2.3.1-2.</w:t>
      </w:r>
    </w:p>
    <w:p w14:paraId="002E3F6C" w14:textId="77777777" w:rsidR="00673F43" w:rsidRPr="000D12E5" w:rsidRDefault="00673F43" w:rsidP="00673F43">
      <w:pPr>
        <w:pStyle w:val="TH"/>
      </w:pPr>
      <w:r w:rsidRPr="000D12E5">
        <w:t>Table 6.2.5.2.3.1-1: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73F43" w:rsidRPr="00E30083" w14:paraId="564AF486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3B049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E8DC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1E86C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DE3959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52232FB7" w14:textId="77777777" w:rsidTr="006D2D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39B23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5B1D" w14:textId="77777777" w:rsidR="00673F43" w:rsidRPr="00E30083" w:rsidRDefault="00673F43" w:rsidP="006D2D92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B59B9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6E0785" w14:textId="77777777" w:rsidR="00673F43" w:rsidRPr="00E30083" w:rsidRDefault="00673F43" w:rsidP="006D2D92">
            <w:pPr>
              <w:pStyle w:val="TF"/>
              <w:keepNext/>
              <w:spacing w:after="0"/>
              <w:jc w:val="left"/>
            </w:pPr>
            <w:r w:rsidRPr="00E30083">
              <w:rPr>
                <w:b w:val="0"/>
                <w:sz w:val="18"/>
              </w:rPr>
              <w:t>Representation of the data to be sent to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</w:rPr>
              <w:t xml:space="preserve"> AMF)</w:t>
            </w:r>
            <w:r>
              <w:rPr>
                <w:b w:val="0"/>
                <w:sz w:val="18"/>
              </w:rPr>
              <w:t xml:space="preserve"> </w:t>
            </w:r>
            <w:r w:rsidRPr="00E30083">
              <w:rPr>
                <w:b w:val="0"/>
                <w:sz w:val="18"/>
              </w:rPr>
              <w:t>to update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 xml:space="preserve"> </w:t>
            </w:r>
            <w:r w:rsidRPr="00E30083">
              <w:rPr>
                <w:b w:val="0"/>
                <w:sz w:val="18"/>
              </w:rPr>
              <w:t>NSSAI availability information, authorized by the NSSF in the serving PLMN.</w:t>
            </w:r>
          </w:p>
        </w:tc>
      </w:tr>
    </w:tbl>
    <w:p w14:paraId="2AEA5461" w14:textId="77777777" w:rsidR="00673F43" w:rsidRPr="00630AB6" w:rsidRDefault="00673F43" w:rsidP="00673F43"/>
    <w:p w14:paraId="7AB3CFFF" w14:textId="77777777" w:rsidR="00673F43" w:rsidRPr="000D12E5" w:rsidRDefault="00673F43" w:rsidP="00673F43">
      <w:pPr>
        <w:pStyle w:val="TH"/>
      </w:pPr>
      <w:r w:rsidRPr="000D12E5">
        <w:t>Table 6.2.5.2.3.1-2: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73F43" w:rsidRPr="00E30083" w14:paraId="6EF1C78A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F63C5" w14:textId="77777777" w:rsidR="00673F43" w:rsidRPr="00E30083" w:rsidRDefault="00673F43" w:rsidP="006D2D92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35968" w14:textId="77777777" w:rsidR="00673F43" w:rsidRPr="00E30083" w:rsidRDefault="00673F43" w:rsidP="006D2D92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9A048" w14:textId="77777777" w:rsidR="00673F43" w:rsidRPr="00E30083" w:rsidRDefault="00673F43" w:rsidP="006D2D92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6B828" w14:textId="77777777" w:rsidR="00673F43" w:rsidRPr="00E30083" w:rsidRDefault="00673F43" w:rsidP="006D2D92">
            <w:pPr>
              <w:pStyle w:val="TAH"/>
            </w:pPr>
            <w:r w:rsidRPr="00E30083">
              <w:t>Response</w:t>
            </w:r>
          </w:p>
          <w:p w14:paraId="22C3B3BF" w14:textId="77777777" w:rsidR="00673F43" w:rsidRPr="00E30083" w:rsidRDefault="00673F43" w:rsidP="006D2D92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3585D" w14:textId="77777777" w:rsidR="00673F43" w:rsidRPr="00E30083" w:rsidRDefault="00673F43" w:rsidP="006D2D92">
            <w:pPr>
              <w:pStyle w:val="TAH"/>
            </w:pPr>
            <w:r w:rsidRPr="00E30083">
              <w:t>Description</w:t>
            </w:r>
          </w:p>
        </w:tc>
      </w:tr>
      <w:tr w:rsidR="00673F43" w:rsidRPr="00E30083" w14:paraId="08EBF464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80FE94" w14:textId="77777777" w:rsidR="00673F43" w:rsidRPr="00E30083" w:rsidRDefault="00673F43" w:rsidP="006D2D92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360F1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AA39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3A25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4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F8AC04" w14:textId="77777777" w:rsidR="00673F43" w:rsidRPr="00E30083" w:rsidRDefault="00673F43" w:rsidP="006D2D92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 update</w:t>
            </w:r>
            <w:r w:rsidRPr="00E30083">
              <w:rPr>
                <w:b w:val="0"/>
                <w:sz w:val="18"/>
                <w:lang w:eastAsia="zh-CN"/>
              </w:rPr>
              <w:t xml:space="preserve"> of the NF service consumer (e.g</w:t>
            </w:r>
            <w:r w:rsidRPr="00E30083">
              <w:rPr>
                <w:rFonts w:hint="eastAsia"/>
                <w:b w:val="0"/>
                <w:sz w:val="18"/>
                <w:lang w:eastAsia="zh-CN"/>
              </w:rPr>
              <w:t>.</w:t>
            </w:r>
            <w:r w:rsidRPr="00E30083">
              <w:rPr>
                <w:b w:val="0"/>
                <w:sz w:val="18"/>
                <w:lang w:eastAsia="zh-CN"/>
              </w:rPr>
              <w:t xml:space="preserve"> AMF</w:t>
            </w:r>
            <w:proofErr w:type="gramStart"/>
            <w:r w:rsidRPr="00E30083">
              <w:rPr>
                <w:b w:val="0"/>
                <w:sz w:val="18"/>
                <w:lang w:eastAsia="zh-CN"/>
              </w:rPr>
              <w:t>)</w:t>
            </w:r>
            <w:r w:rsidRPr="00E30083">
              <w:rPr>
                <w:b w:val="0"/>
                <w:sz w:val="18"/>
              </w:rPr>
              <w:t>with</w:t>
            </w:r>
            <w:proofErr w:type="gramEnd"/>
            <w:r w:rsidRPr="00E30083">
              <w:rPr>
                <w:b w:val="0"/>
                <w:sz w:val="18"/>
              </w:rPr>
              <w:t xml:space="preserve"> NSSAI availability information.</w:t>
            </w:r>
            <w:r w:rsidRPr="00E30083">
              <w:t xml:space="preserve"> </w:t>
            </w:r>
          </w:p>
        </w:tc>
      </w:tr>
      <w:tr w:rsidR="00673F43" w:rsidRPr="00E30083" w14:paraId="04C740F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0B591F" w14:textId="4791F7C2" w:rsidR="00673F43" w:rsidRPr="00E30083" w:rsidRDefault="00714C63" w:rsidP="006D2D92">
            <w:pPr>
              <w:pStyle w:val="TAL"/>
            </w:pPr>
            <w:proofErr w:type="spellStart"/>
            <w:ins w:id="304" w:author="Huawei" w:date="2021-04-30T18:18:00Z">
              <w:r>
                <w:t>RedirectResponse</w:t>
              </w:r>
            </w:ins>
            <w:proofErr w:type="spellEnd"/>
            <w:del w:id="305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6EE53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1CDDA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30D05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FCE91D" w14:textId="77777777" w:rsidR="00673F43" w:rsidRDefault="00673F43" w:rsidP="00B37B78">
            <w:pPr>
              <w:pStyle w:val="TAL"/>
              <w:rPr>
                <w:ins w:id="306" w:author="Huawei" w:date="2021-05-11T17:26:00Z"/>
              </w:rPr>
            </w:pPr>
            <w:r>
              <w:t xml:space="preserve">Temporary redirection. </w:t>
            </w:r>
            <w:ins w:id="307" w:author="Huawei" w:date="2021-05-11T17:24:00Z">
              <w:r w:rsidR="00B37B78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308" w:author="Huawei" w:date="2021-05-11T17:24:00Z">
              <w:r w:rsidDel="00B37B78">
                <w:delText>The NF service consumer shall generate a Location header field containing a URI</w:delText>
              </w:r>
            </w:del>
            <w:r>
              <w:t xml:space="preserve"> </w:t>
            </w:r>
            <w:r w:rsidRPr="006A03D8">
              <w:t>pointing</w:t>
            </w:r>
            <w:r>
              <w:t xml:space="preserve"> to the endpoint of another NF service consumer to which the notification should be sent.</w:t>
            </w:r>
          </w:p>
          <w:p w14:paraId="4EA75727" w14:textId="6587C6E3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309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43D85493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134C38" w14:textId="70FE1856" w:rsidR="00673F43" w:rsidRPr="00E30083" w:rsidRDefault="00714C63" w:rsidP="006D2D92">
            <w:pPr>
              <w:pStyle w:val="TAL"/>
            </w:pPr>
            <w:proofErr w:type="spellStart"/>
            <w:ins w:id="310" w:author="Huawei" w:date="2021-04-30T18:18:00Z">
              <w:r>
                <w:t>RedirectResponse</w:t>
              </w:r>
            </w:ins>
            <w:proofErr w:type="spellEnd"/>
            <w:del w:id="311" w:author="Huawei" w:date="2021-04-30T18:18:00Z">
              <w:r w:rsidR="00673F43" w:rsidRPr="003B2883" w:rsidDel="00714C63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FE50C" w14:textId="77777777" w:rsidR="00673F43" w:rsidRPr="00E30083" w:rsidRDefault="00673F43" w:rsidP="006D2D9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E2DBFF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E88EC" w14:textId="77777777" w:rsidR="00673F43" w:rsidRPr="00E30083" w:rsidRDefault="00673F43" w:rsidP="006D2D9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5EC00" w14:textId="77777777" w:rsidR="00673F43" w:rsidRDefault="00673F43" w:rsidP="00B37B78">
            <w:pPr>
              <w:pStyle w:val="TAL"/>
              <w:rPr>
                <w:ins w:id="312" w:author="Huawei" w:date="2021-05-11T17:26:00Z"/>
              </w:rPr>
            </w:pPr>
            <w:r>
              <w:t xml:space="preserve">Permanent redirection. </w:t>
            </w:r>
            <w:ins w:id="313" w:author="Huawei" w:date="2021-05-11T17:24:00Z">
              <w:r w:rsidR="00B37B78">
                <w:t>The response shall include a Location header field containing a different URI, or the same URI if this is a redirection triggered by an SCP to the same target resource via another SCP. In the former case, the URI shall be an URI</w:t>
              </w:r>
            </w:ins>
            <w:del w:id="314" w:author="Huawei" w:date="2021-05-11T17:24:00Z">
              <w:r w:rsidDel="00B37B78">
                <w:delText>The NF service consumer shall generate a Location header field containing a URI</w:delText>
              </w:r>
            </w:del>
            <w:r>
              <w:t xml:space="preserve"> pointing to the </w:t>
            </w:r>
            <w:r w:rsidRPr="006A03D8">
              <w:t>endpoint</w:t>
            </w:r>
            <w:r>
              <w:t xml:space="preserve"> of another NF service consumer to which the notification should be sent.</w:t>
            </w:r>
          </w:p>
          <w:p w14:paraId="7777A3EB" w14:textId="239B874E" w:rsidR="00B37B78" w:rsidRPr="00E30083" w:rsidRDefault="00B37B78" w:rsidP="00B37B78">
            <w:pPr>
              <w:pStyle w:val="TAL"/>
              <w:rPr>
                <w:b/>
                <w:lang w:eastAsia="zh-CN"/>
              </w:rPr>
            </w:pPr>
            <w:ins w:id="315" w:author="Huawei" w:date="2021-05-11T17:26:00Z">
              <w:r w:rsidRPr="00B37B78">
                <w:t>(NOTE 2)</w:t>
              </w:r>
            </w:ins>
          </w:p>
        </w:tc>
      </w:tr>
      <w:tr w:rsidR="00673F43" w:rsidRPr="00E30083" w14:paraId="49A15D3B" w14:textId="77777777" w:rsidTr="006D2D9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3569711" w14:textId="77777777" w:rsidR="00673F43" w:rsidRDefault="00673F43" w:rsidP="006D2D92">
            <w:pPr>
              <w:pStyle w:val="TAN"/>
              <w:rPr>
                <w:ins w:id="316" w:author="Huawei" w:date="2021-05-11T17:28:00Z"/>
              </w:rPr>
            </w:pPr>
            <w:r w:rsidRPr="00A52A49">
              <w:t>NOTE</w:t>
            </w:r>
            <w:ins w:id="317" w:author="Huawei" w:date="2021-05-11T17:28:00Z">
              <w:r w:rsidR="00B37B78">
                <w:t xml:space="preserve"> 1</w:t>
              </w:r>
            </w:ins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5D315BF3" w14:textId="59FEA53B" w:rsidR="00B37B78" w:rsidRPr="00E30083" w:rsidRDefault="00B37B78" w:rsidP="006D2D92">
            <w:pPr>
              <w:pStyle w:val="TAN"/>
              <w:rPr>
                <w:b/>
                <w:lang w:eastAsia="zh-CN"/>
              </w:rPr>
            </w:pPr>
            <w:ins w:id="318" w:author="Huawei" w:date="2021-05-11T17:28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E82861C" w14:textId="77777777" w:rsidR="00673F43" w:rsidRDefault="00673F43" w:rsidP="00673F43"/>
    <w:p w14:paraId="005FCCAC" w14:textId="77777777" w:rsidR="00673F43" w:rsidRDefault="00673F43" w:rsidP="00673F43">
      <w:pPr>
        <w:pStyle w:val="TH"/>
      </w:pPr>
      <w:r w:rsidRPr="00D67AB2">
        <w:lastRenderedPageBreak/>
        <w:t xml:space="preserve">Table </w:t>
      </w:r>
      <w:r w:rsidRPr="000D12E5">
        <w:t>6.2.5.2.3.1-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73F43" w:rsidRPr="00D67AB2" w14:paraId="3448B001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B968E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BCF01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14689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CBC232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E5DC7E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58C00807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4F538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9063E5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54061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38A33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29B2E0" w14:textId="0E2A0EB7" w:rsidR="001616B5" w:rsidRPr="00D67AB2" w:rsidRDefault="00673F43" w:rsidP="001616B5">
            <w:pPr>
              <w:pStyle w:val="TAL"/>
            </w:pPr>
            <w:r w:rsidRPr="00D70312">
              <w:t xml:space="preserve">A URI pointing to the endpoint of </w:t>
            </w:r>
            <w:del w:id="319" w:author="Huawei7" w:date="2021-05-25T18:55:00Z">
              <w:r w:rsidRPr="00D70312" w:rsidDel="001616B5">
                <w:delText xml:space="preserve">another </w:delText>
              </w:r>
            </w:del>
            <w:r w:rsidRPr="00D70312">
              <w:t>NF service consumer to which the notification should be sent</w:t>
            </w:r>
          </w:p>
        </w:tc>
      </w:tr>
      <w:tr w:rsidR="00673F43" w:rsidRPr="00D67AB2" w14:paraId="23238F4E" w14:textId="77777777" w:rsidTr="006D2D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0C76A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034C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79FC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AB0A8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D7FD77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63D6B58" w14:textId="77777777" w:rsidR="00673F43" w:rsidRDefault="00673F43" w:rsidP="00673F43">
      <w:pPr>
        <w:pStyle w:val="TH"/>
      </w:pPr>
    </w:p>
    <w:p w14:paraId="1D4BD7CD" w14:textId="77777777" w:rsidR="00673F43" w:rsidRDefault="00673F43" w:rsidP="00673F43">
      <w:pPr>
        <w:pStyle w:val="TH"/>
      </w:pPr>
      <w:r w:rsidRPr="00D67AB2">
        <w:t xml:space="preserve">Table </w:t>
      </w:r>
      <w:r w:rsidRPr="000D12E5">
        <w:t>6.2.5.2.3.1-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673F43" w:rsidRPr="00D67AB2" w14:paraId="619EDAAB" w14:textId="77777777" w:rsidTr="006D2D92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29C3B" w14:textId="77777777" w:rsidR="00673F43" w:rsidRPr="00D67AB2" w:rsidRDefault="00673F43" w:rsidP="006D2D92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04538" w14:textId="77777777" w:rsidR="00673F43" w:rsidRPr="00D67AB2" w:rsidRDefault="00673F43" w:rsidP="006D2D92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C619D" w14:textId="77777777" w:rsidR="00673F43" w:rsidRPr="00D67AB2" w:rsidRDefault="00673F43" w:rsidP="006D2D92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9BB66" w14:textId="77777777" w:rsidR="00673F43" w:rsidRPr="00D67AB2" w:rsidRDefault="00673F43" w:rsidP="006D2D92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56F917" w14:textId="77777777" w:rsidR="00673F43" w:rsidRPr="00D67AB2" w:rsidRDefault="00673F43" w:rsidP="006D2D92">
            <w:pPr>
              <w:pStyle w:val="TAH"/>
            </w:pPr>
            <w:r w:rsidRPr="00D67AB2">
              <w:t>Description</w:t>
            </w:r>
          </w:p>
        </w:tc>
      </w:tr>
      <w:tr w:rsidR="00673F43" w:rsidRPr="00D67AB2" w14:paraId="5FD5BACB" w14:textId="77777777" w:rsidTr="006D2D92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37C0DE" w14:textId="77777777" w:rsidR="00673F43" w:rsidRPr="00D67AB2" w:rsidRDefault="00673F43" w:rsidP="006D2D92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EC9F5" w14:textId="77777777" w:rsidR="00673F43" w:rsidRPr="00D67AB2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69685" w14:textId="77777777" w:rsidR="00673F43" w:rsidRPr="00D67AB2" w:rsidRDefault="00673F43" w:rsidP="006D2D92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92FF9" w14:textId="77777777" w:rsidR="00673F43" w:rsidRPr="00D67AB2" w:rsidRDefault="00673F43" w:rsidP="006D2D92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02647B" w14:textId="7E834863" w:rsidR="001616B5" w:rsidRPr="00D67AB2" w:rsidRDefault="00673F43" w:rsidP="001616B5">
            <w:pPr>
              <w:pStyle w:val="TAL"/>
            </w:pPr>
            <w:r w:rsidRPr="00D70312">
              <w:t xml:space="preserve">A URI pointing to the endpoint of </w:t>
            </w:r>
            <w:del w:id="320" w:author="Huawei7" w:date="2021-05-25T18:55:00Z">
              <w:r w:rsidRPr="00D70312" w:rsidDel="001616B5">
                <w:delText xml:space="preserve">another </w:delText>
              </w:r>
            </w:del>
            <w:r w:rsidRPr="00D70312">
              <w:t>NF service consumer to which the notification should be sent</w:t>
            </w:r>
          </w:p>
        </w:tc>
      </w:tr>
      <w:tr w:rsidR="00673F43" w:rsidRPr="00D67AB2" w14:paraId="359FB2A4" w14:textId="77777777" w:rsidTr="006D2D92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BDE2E" w14:textId="77777777" w:rsidR="00673F43" w:rsidRDefault="00673F43" w:rsidP="006D2D9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5BC9" w14:textId="77777777" w:rsidR="00673F43" w:rsidRDefault="00673F43" w:rsidP="006D2D92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8F608" w14:textId="77777777" w:rsidR="00673F43" w:rsidRDefault="00673F43" w:rsidP="006D2D92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3360" w14:textId="77777777" w:rsidR="00673F43" w:rsidRPr="00D67AB2" w:rsidRDefault="00673F43" w:rsidP="006D2D9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26B2A2" w14:textId="77777777" w:rsidR="00673F43" w:rsidRPr="00D70312" w:rsidRDefault="00673F43" w:rsidP="006D2D9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A95037C" w14:textId="77777777" w:rsidR="00673F43" w:rsidRPr="006A03D8" w:rsidRDefault="00673F43" w:rsidP="00673F43"/>
    <w:p w14:paraId="0769B9E8" w14:textId="77777777" w:rsidR="001616B5" w:rsidRPr="00630AB6" w:rsidRDefault="001616B5" w:rsidP="001616B5"/>
    <w:p w14:paraId="785A2587" w14:textId="77777777" w:rsidR="001616B5" w:rsidRPr="006B5418" w:rsidRDefault="001616B5" w:rsidP="00161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CE9DD" w14:textId="77777777" w:rsidR="001616B5" w:rsidRDefault="001616B5" w:rsidP="00E37C01">
      <w:pPr>
        <w:rPr>
          <w:lang w:eastAsia="zh-CN"/>
        </w:rPr>
      </w:pPr>
    </w:p>
    <w:p w14:paraId="270305A6" w14:textId="77777777" w:rsidR="001616B5" w:rsidRPr="00630AB6" w:rsidRDefault="001616B5" w:rsidP="001616B5">
      <w:pPr>
        <w:pStyle w:val="4"/>
      </w:pPr>
      <w:bookmarkStart w:id="321" w:name="_Toc20142386"/>
      <w:bookmarkStart w:id="322" w:name="_Toc34217332"/>
      <w:bookmarkStart w:id="323" w:name="_Toc34217484"/>
      <w:bookmarkStart w:id="324" w:name="_Toc39051847"/>
      <w:bookmarkStart w:id="325" w:name="_Toc43210419"/>
      <w:bookmarkStart w:id="326" w:name="_Toc49853326"/>
      <w:bookmarkStart w:id="327" w:name="_Toc56530116"/>
      <w:bookmarkStart w:id="328" w:name="_Toc67686632"/>
      <w:r w:rsidRPr="00630AB6">
        <w:t>6.2.6.1</w:t>
      </w:r>
      <w:r w:rsidRPr="00630AB6">
        <w:tab/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39FC8407" w14:textId="77777777" w:rsidR="001616B5" w:rsidRPr="00630AB6" w:rsidRDefault="001616B5" w:rsidP="001616B5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2761D3E7" w14:textId="77777777" w:rsidR="001616B5" w:rsidRPr="00630AB6" w:rsidRDefault="001616B5" w:rsidP="001616B5">
      <w:r w:rsidRPr="00630AB6">
        <w:t xml:space="preserve">Table 6.2.6.1-1 specifies the data types defined for the </w:t>
      </w:r>
      <w:proofErr w:type="spellStart"/>
      <w:r w:rsidRPr="00630AB6">
        <w:t>Nnssf_NSSAIAvailability</w:t>
      </w:r>
      <w:proofErr w:type="spellEnd"/>
      <w:r w:rsidRPr="00630AB6">
        <w:t xml:space="preserve"> service based interface protocol.</w:t>
      </w:r>
    </w:p>
    <w:p w14:paraId="6F0B0E7F" w14:textId="77777777" w:rsidR="001616B5" w:rsidRPr="000D12E5" w:rsidRDefault="001616B5" w:rsidP="001616B5">
      <w:pPr>
        <w:pStyle w:val="TH"/>
      </w:pPr>
      <w:r w:rsidRPr="000D12E5">
        <w:t xml:space="preserve">Table 6.2.6.1-1: </w:t>
      </w:r>
      <w:proofErr w:type="spellStart"/>
      <w:r w:rsidRPr="000D12E5">
        <w:t>Nnssf_NSSAIAvailability</w:t>
      </w:r>
      <w:proofErr w:type="spellEnd"/>
      <w:r w:rsidRPr="000D12E5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552"/>
        <w:gridCol w:w="4654"/>
      </w:tblGrid>
      <w:tr w:rsidR="001616B5" w:rsidRPr="00E30083" w14:paraId="7AF853E5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80637" w14:textId="77777777" w:rsidR="001616B5" w:rsidRPr="00E30083" w:rsidRDefault="001616B5" w:rsidP="001616B5">
            <w:pPr>
              <w:pStyle w:val="TAH"/>
            </w:pPr>
            <w:r w:rsidRPr="00E30083">
              <w:t>Data type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32AFE" w14:textId="77777777" w:rsidR="001616B5" w:rsidRPr="00E30083" w:rsidRDefault="001616B5" w:rsidP="001616B5">
            <w:pPr>
              <w:pStyle w:val="TAH"/>
            </w:pPr>
            <w:r w:rsidRPr="00E30083">
              <w:t>Clause defined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54942" w14:textId="77777777" w:rsidR="001616B5" w:rsidRPr="00E30083" w:rsidRDefault="001616B5" w:rsidP="001616B5">
            <w:pPr>
              <w:pStyle w:val="TAH"/>
            </w:pPr>
            <w:r w:rsidRPr="00E30083">
              <w:t>Description</w:t>
            </w:r>
          </w:p>
        </w:tc>
      </w:tr>
      <w:tr w:rsidR="001616B5" w:rsidRPr="00E30083" w14:paraId="0651963E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01D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F31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6.2.6.2.2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FA7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information requested by the AMF.</w:t>
            </w:r>
          </w:p>
        </w:tc>
      </w:tr>
      <w:tr w:rsidR="001616B5" w:rsidRPr="00E30083" w14:paraId="7268B348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3A5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Supported</w:t>
            </w:r>
            <w:r w:rsidRPr="00E30083">
              <w:t>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07B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9B9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</w:rPr>
              <w:t>per TA supported by the AMF.</w:t>
            </w:r>
          </w:p>
        </w:tc>
      </w:tr>
      <w:tr w:rsidR="001616B5" w:rsidRPr="00E30083" w14:paraId="2D2085D8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2A2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t>AuthorizedNssaiAvailabilityData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5E6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4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E240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per TA authorized by the NSSF</w:t>
            </w:r>
          </w:p>
        </w:tc>
      </w:tr>
      <w:tr w:rsidR="001616B5" w:rsidRPr="00E30083" w14:paraId="564139A5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C14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t>RestrictedS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t>ssai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C896" w14:textId="77777777" w:rsidR="001616B5" w:rsidRPr="00E30083" w:rsidRDefault="001616B5" w:rsidP="001616B5">
            <w:pPr>
              <w:pStyle w:val="TAL"/>
            </w:pPr>
            <w:r w:rsidRPr="00E30083">
              <w:rPr>
                <w:rFonts w:hint="eastAsia"/>
                <w:lang w:eastAsia="zh-CN"/>
              </w:rPr>
              <w:t>6.2.6.2.5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FCDA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restricted </w:t>
            </w:r>
            <w:proofErr w:type="spellStart"/>
            <w:r w:rsidRPr="00E30083">
              <w:rPr>
                <w:rFonts w:cs="Arial"/>
                <w:szCs w:val="18"/>
              </w:rPr>
              <w:t>SNssai</w:t>
            </w:r>
            <w:proofErr w:type="spellEnd"/>
            <w:r w:rsidRPr="00E30083">
              <w:rPr>
                <w:rFonts w:cs="Arial"/>
                <w:szCs w:val="18"/>
              </w:rPr>
              <w:t xml:space="preserve"> information per PLMN.</w:t>
            </w:r>
          </w:p>
        </w:tc>
      </w:tr>
      <w:tr w:rsidR="001616B5" w:rsidRPr="00E30083" w14:paraId="42C22052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51ED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t>AuthorizedNssaiAvailabilityInfo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28C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6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D091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authorized by the NSSF</w:t>
            </w:r>
          </w:p>
        </w:tc>
      </w:tr>
      <w:tr w:rsidR="001616B5" w:rsidRPr="00E30083" w14:paraId="3D421073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B4DE" w14:textId="77777777" w:rsidR="001616B5" w:rsidRPr="00E30083" w:rsidRDefault="001616B5" w:rsidP="001616B5">
            <w:pPr>
              <w:pStyle w:val="TAL"/>
            </w:pPr>
          </w:p>
          <w:p w14:paraId="484D82A3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t>PatchDocument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86D2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DCC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contains the JSON Patch instructions for updating the </w:t>
            </w:r>
            <w:proofErr w:type="spellStart"/>
            <w:r w:rsidRPr="00E30083">
              <w:rPr>
                <w:rFonts w:cs="Arial"/>
                <w:szCs w:val="18"/>
              </w:rPr>
              <w:t>Nssai</w:t>
            </w:r>
            <w:proofErr w:type="spellEnd"/>
            <w:r w:rsidRPr="00E30083">
              <w:rPr>
                <w:rFonts w:cs="Arial"/>
                <w:szCs w:val="18"/>
              </w:rPr>
              <w:t xml:space="preserve"> availability data information at the NSSF.</w:t>
            </w:r>
          </w:p>
        </w:tc>
      </w:tr>
      <w:tr w:rsidR="001616B5" w:rsidRPr="00E30083" w14:paraId="13C86EEA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0A3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t>NssfEventSubscriptionCreateData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448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AA8A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1616B5" w:rsidRPr="00E30083" w14:paraId="33FAA2E6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C760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t>NssfEventSubscriptionCreatedData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627A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9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96E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event subscription.</w:t>
            </w:r>
          </w:p>
        </w:tc>
      </w:tr>
      <w:tr w:rsidR="001616B5" w:rsidRPr="00E30083" w14:paraId="26E2EC5A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567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t>NssfEventNotification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DB6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6.2.6.2.</w:t>
            </w:r>
            <w:r w:rsidRPr="00E30083">
              <w:rPr>
                <w:lang w:eastAsia="zh-CN"/>
              </w:rPr>
              <w:t>10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8EC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contains the information for created event subscription.</w:t>
            </w:r>
          </w:p>
        </w:tc>
      </w:tr>
      <w:tr w:rsidR="001616B5" w:rsidRPr="00E30083" w14:paraId="14D9DDD9" w14:textId="77777777" w:rsidTr="001616B5">
        <w:trPr>
          <w:jc w:val="center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1A2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64FF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6.2.6.3.3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48C1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20829F" w14:textId="77777777" w:rsidR="001616B5" w:rsidRPr="00630AB6" w:rsidRDefault="001616B5" w:rsidP="001616B5"/>
    <w:p w14:paraId="4B3FD31C" w14:textId="77777777" w:rsidR="001616B5" w:rsidRPr="00630AB6" w:rsidRDefault="001616B5" w:rsidP="001616B5">
      <w:r w:rsidRPr="00630AB6">
        <w:t xml:space="preserve">Table 6.2.6.1-2 specifies data types re-used by the </w:t>
      </w:r>
      <w:proofErr w:type="spellStart"/>
      <w:r w:rsidRPr="00630AB6">
        <w:t>Nnssf</w:t>
      </w:r>
      <w:proofErr w:type="spellEnd"/>
      <w:r w:rsidRPr="00630AB6">
        <w:t xml:space="preserve"> service based interface protocol from other specifications.</w:t>
      </w:r>
    </w:p>
    <w:p w14:paraId="6A92A3FC" w14:textId="77777777" w:rsidR="001616B5" w:rsidRPr="000D12E5" w:rsidRDefault="001616B5" w:rsidP="001616B5">
      <w:pPr>
        <w:pStyle w:val="TH"/>
      </w:pPr>
      <w:r w:rsidRPr="000D12E5">
        <w:t xml:space="preserve">Table 6.2.6.1-2: </w:t>
      </w:r>
      <w:proofErr w:type="spellStart"/>
      <w:r w:rsidRPr="000D12E5">
        <w:rPr>
          <w:rFonts w:hint="eastAsia"/>
          <w:lang w:eastAsia="zh-CN"/>
        </w:rPr>
        <w:t>Nnssf</w:t>
      </w:r>
      <w:proofErr w:type="spellEnd"/>
      <w:r>
        <w:rPr>
          <w:lang w:eastAsia="zh-CN"/>
        </w:rPr>
        <w:t xml:space="preserve"> </w:t>
      </w:r>
      <w:r w:rsidRPr="000D12E5">
        <w:t>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1848"/>
        <w:gridCol w:w="5302"/>
      </w:tblGrid>
      <w:tr w:rsidR="001616B5" w:rsidRPr="00E30083" w14:paraId="62AC23C3" w14:textId="77777777" w:rsidTr="0047478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9F5BB" w14:textId="77777777" w:rsidR="001616B5" w:rsidRPr="00E30083" w:rsidRDefault="001616B5" w:rsidP="001616B5">
            <w:pPr>
              <w:pStyle w:val="TAH"/>
            </w:pPr>
            <w:r w:rsidRPr="00E300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4D217" w14:textId="77777777" w:rsidR="001616B5" w:rsidRPr="00E30083" w:rsidRDefault="001616B5" w:rsidP="001616B5">
            <w:pPr>
              <w:pStyle w:val="TAH"/>
            </w:pPr>
            <w:r w:rsidRPr="00E30083">
              <w:t>Reference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C76F4" w14:textId="77777777" w:rsidR="001616B5" w:rsidRPr="00E30083" w:rsidRDefault="001616B5" w:rsidP="001616B5">
            <w:pPr>
              <w:pStyle w:val="TAH"/>
            </w:pPr>
            <w:r w:rsidRPr="00E30083">
              <w:t>Comments</w:t>
            </w:r>
          </w:p>
        </w:tc>
      </w:tr>
      <w:tr w:rsidR="001616B5" w:rsidRPr="00E30083" w14:paraId="2528C8C6" w14:textId="77777777" w:rsidTr="0047478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E7BB" w14:textId="77777777" w:rsidR="001616B5" w:rsidRPr="00E30083" w:rsidRDefault="001616B5" w:rsidP="001616B5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605" w14:textId="77777777" w:rsidR="001616B5" w:rsidRPr="00E30083" w:rsidRDefault="001616B5" w:rsidP="001616B5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AA7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6.2.</w:t>
            </w:r>
            <w:r w:rsidRPr="00E30083">
              <w:rPr>
                <w:rFonts w:hint="eastAsia"/>
                <w:lang w:eastAsia="zh-CN"/>
              </w:rPr>
              <w:t>8</w:t>
            </w:r>
            <w:r w:rsidRPr="00E30083">
              <w:t>-1.</w:t>
            </w:r>
          </w:p>
        </w:tc>
      </w:tr>
      <w:tr w:rsidR="001616B5" w:rsidRPr="00E30083" w14:paraId="45A0004D" w14:textId="77777777" w:rsidTr="0047478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EEF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89D8" w14:textId="77777777" w:rsidR="001616B5" w:rsidRPr="00E30083" w:rsidRDefault="001616B5" w:rsidP="001616B5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732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</w:p>
        </w:tc>
      </w:tr>
      <w:tr w:rsidR="001616B5" w:rsidRPr="00E30083" w14:paraId="647AFACA" w14:textId="77777777" w:rsidTr="0047478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5C78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40E8" w14:textId="77777777" w:rsidR="001616B5" w:rsidRPr="00E30083" w:rsidRDefault="001616B5" w:rsidP="001616B5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F1E7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Identifies the JSON Patch instructions</w:t>
            </w:r>
          </w:p>
        </w:tc>
      </w:tr>
      <w:tr w:rsidR="001616B5" w:rsidRPr="00E30083" w14:paraId="5F5D5B01" w14:textId="77777777" w:rsidTr="0047478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959" w14:textId="77777777" w:rsidR="001616B5" w:rsidRPr="00E30083" w:rsidRDefault="001616B5" w:rsidP="001616B5">
            <w:pPr>
              <w:pStyle w:val="TAL"/>
              <w:rPr>
                <w:lang w:eastAsia="zh-CN"/>
              </w:rPr>
            </w:pPr>
            <w:proofErr w:type="spellStart"/>
            <w:r w:rsidRPr="00E300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7FBD" w14:textId="77777777" w:rsidR="001616B5" w:rsidRPr="00E30083" w:rsidRDefault="001616B5" w:rsidP="001616B5">
            <w:pPr>
              <w:pStyle w:val="TAL"/>
            </w:pPr>
            <w:r w:rsidRPr="00E30083">
              <w:t>3GPP TS 29.571 [7]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86C" w14:textId="77777777" w:rsidR="001616B5" w:rsidRPr="00E30083" w:rsidRDefault="001616B5" w:rsidP="001616B5">
            <w:pPr>
              <w:pStyle w:val="TAL"/>
              <w:rPr>
                <w:rFonts w:cs="Arial"/>
                <w:szCs w:val="18"/>
              </w:rPr>
            </w:pPr>
          </w:p>
        </w:tc>
      </w:tr>
      <w:tr w:rsidR="0047478A" w:rsidRPr="00E30083" w14:paraId="19153D12" w14:textId="77777777" w:rsidTr="0047478A">
        <w:trPr>
          <w:jc w:val="center"/>
          <w:ins w:id="329" w:author="Huawei7" w:date="2021-05-25T18:57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FC74" w14:textId="5BBC81F2" w:rsidR="0047478A" w:rsidRPr="00E30083" w:rsidRDefault="0047478A" w:rsidP="0047478A">
            <w:pPr>
              <w:pStyle w:val="TAL"/>
              <w:rPr>
                <w:ins w:id="330" w:author="Huawei7" w:date="2021-05-25T18:57:00Z"/>
              </w:rPr>
            </w:pPr>
            <w:proofErr w:type="spellStart"/>
            <w:ins w:id="331" w:author="Huawei7" w:date="2021-05-25T18:57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BEFD" w14:textId="69D1FA00" w:rsidR="0047478A" w:rsidRPr="00E30083" w:rsidRDefault="0047478A" w:rsidP="0047478A">
            <w:pPr>
              <w:pStyle w:val="TAL"/>
              <w:rPr>
                <w:ins w:id="332" w:author="Huawei7" w:date="2021-05-25T18:57:00Z"/>
              </w:rPr>
            </w:pPr>
            <w:ins w:id="333" w:author="Huawei7" w:date="2021-05-25T18:57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960" w14:textId="77777777" w:rsidR="0047478A" w:rsidRPr="00E30083" w:rsidRDefault="0047478A" w:rsidP="0047478A">
            <w:pPr>
              <w:pStyle w:val="TAL"/>
              <w:rPr>
                <w:ins w:id="334" w:author="Huawei7" w:date="2021-05-25T18:57:00Z"/>
                <w:rFonts w:cs="Arial"/>
                <w:szCs w:val="18"/>
              </w:rPr>
            </w:pPr>
          </w:p>
        </w:tc>
      </w:tr>
      <w:tr w:rsidR="0047478A" w:rsidRPr="00E30083" w14:paraId="689B0F52" w14:textId="77777777" w:rsidTr="0047478A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120D" w14:textId="77777777" w:rsidR="0047478A" w:rsidRPr="00E30083" w:rsidRDefault="0047478A" w:rsidP="0047478A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AA7" w14:textId="77777777" w:rsidR="0047478A" w:rsidRPr="00E30083" w:rsidRDefault="0047478A" w:rsidP="0047478A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988D" w14:textId="77777777" w:rsidR="0047478A" w:rsidRPr="00E30083" w:rsidRDefault="0047478A" w:rsidP="004747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5EA727" w14:textId="77777777" w:rsidR="001616B5" w:rsidRDefault="001616B5" w:rsidP="00E37C01">
      <w:pPr>
        <w:rPr>
          <w:lang w:eastAsia="zh-CN"/>
        </w:rPr>
      </w:pPr>
    </w:p>
    <w:p w14:paraId="29C8C110" w14:textId="77777777" w:rsidR="001616B5" w:rsidRPr="006B5418" w:rsidRDefault="001616B5" w:rsidP="00161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3F476E" w14:textId="77777777" w:rsidR="001616B5" w:rsidRPr="001616B5" w:rsidRDefault="001616B5" w:rsidP="00E37C01">
      <w:pPr>
        <w:rPr>
          <w:lang w:val="en-US" w:eastAsia="zh-CN"/>
        </w:rPr>
      </w:pPr>
    </w:p>
    <w:p w14:paraId="06A77CD4" w14:textId="77777777" w:rsidR="00673F43" w:rsidRPr="00630AB6" w:rsidRDefault="00673F43" w:rsidP="00673F43">
      <w:pPr>
        <w:pStyle w:val="2"/>
      </w:pPr>
      <w:bookmarkStart w:id="335" w:name="_Toc20142411"/>
      <w:bookmarkStart w:id="336" w:name="_Toc34217357"/>
      <w:bookmarkStart w:id="337" w:name="_Toc34217509"/>
      <w:bookmarkStart w:id="338" w:name="_Toc39051872"/>
      <w:bookmarkStart w:id="339" w:name="_Toc43210444"/>
      <w:bookmarkStart w:id="340" w:name="_Toc49853351"/>
      <w:bookmarkStart w:id="341" w:name="_Toc56530142"/>
      <w:bookmarkStart w:id="342" w:name="_Toc67686658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626C8850" w14:textId="77777777" w:rsidR="00673F43" w:rsidRPr="00630AB6" w:rsidRDefault="00673F43" w:rsidP="00673F43">
      <w:pPr>
        <w:pStyle w:val="PL"/>
      </w:pPr>
      <w:r w:rsidRPr="00630AB6">
        <w:t>openapi: 3.0.0</w:t>
      </w:r>
    </w:p>
    <w:p w14:paraId="78B640D9" w14:textId="77777777" w:rsidR="00673F43" w:rsidRPr="00630AB6" w:rsidRDefault="00673F43" w:rsidP="00673F43">
      <w:pPr>
        <w:pStyle w:val="PL"/>
      </w:pPr>
    </w:p>
    <w:p w14:paraId="02E2B23B" w14:textId="77777777" w:rsidR="00673F43" w:rsidRPr="00630AB6" w:rsidRDefault="00673F43" w:rsidP="00673F43">
      <w:pPr>
        <w:pStyle w:val="PL"/>
      </w:pPr>
      <w:r w:rsidRPr="00630AB6">
        <w:t>info:</w:t>
      </w:r>
    </w:p>
    <w:p w14:paraId="4DDC3C67" w14:textId="77777777" w:rsidR="00673F43" w:rsidRPr="00630AB6" w:rsidRDefault="00673F43" w:rsidP="00673F43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1</w:t>
      </w:r>
      <w:r w:rsidRPr="00630AB6">
        <w:t>'</w:t>
      </w:r>
    </w:p>
    <w:p w14:paraId="15061364" w14:textId="77777777" w:rsidR="00673F43" w:rsidRDefault="00673F43" w:rsidP="00673F43">
      <w:pPr>
        <w:pStyle w:val="PL"/>
      </w:pPr>
      <w:r w:rsidRPr="00630AB6">
        <w:t xml:space="preserve">  title: 'NSSF NS Selection'</w:t>
      </w:r>
    </w:p>
    <w:p w14:paraId="252290E3" w14:textId="77777777" w:rsidR="00673F43" w:rsidRDefault="00673F43" w:rsidP="00673F43">
      <w:pPr>
        <w:pStyle w:val="PL"/>
      </w:pPr>
      <w:r w:rsidRPr="002857AD">
        <w:t xml:space="preserve">  description: </w:t>
      </w:r>
      <w:r>
        <w:t>|</w:t>
      </w:r>
    </w:p>
    <w:p w14:paraId="3A1D18BA" w14:textId="77777777" w:rsidR="00673F43" w:rsidRDefault="00673F43" w:rsidP="00673F43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094A5D42" w14:textId="77777777" w:rsidR="00673F43" w:rsidRDefault="00673F43" w:rsidP="00673F43">
      <w:pPr>
        <w:pStyle w:val="PL"/>
      </w:pPr>
      <w:r>
        <w:t xml:space="preserve">    © 2020, 3GPP Organizational Partners (ARIB, ATIS, CCSA, ETSI, TSDSI, TTA, TTC).</w:t>
      </w:r>
    </w:p>
    <w:p w14:paraId="04E85D9C" w14:textId="77777777" w:rsidR="00673F43" w:rsidRPr="00630AB6" w:rsidRDefault="00673F43" w:rsidP="00673F43">
      <w:pPr>
        <w:pStyle w:val="PL"/>
      </w:pPr>
      <w:r>
        <w:t xml:space="preserve">    All rights reserved.</w:t>
      </w:r>
    </w:p>
    <w:p w14:paraId="67641C88" w14:textId="10D6CA9F" w:rsidR="00673F43" w:rsidRDefault="00673F43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DB431E6" w14:textId="77777777" w:rsidR="00673F43" w:rsidRPr="00630AB6" w:rsidRDefault="00673F43" w:rsidP="00673F43">
      <w:pPr>
        <w:pStyle w:val="PL"/>
      </w:pPr>
      <w:r w:rsidRPr="00630AB6">
        <w:t>paths:</w:t>
      </w:r>
    </w:p>
    <w:p w14:paraId="24EAFFC0" w14:textId="77777777" w:rsidR="00673F43" w:rsidRPr="00630AB6" w:rsidRDefault="00673F43" w:rsidP="00673F43">
      <w:pPr>
        <w:pStyle w:val="PL"/>
      </w:pPr>
      <w:r w:rsidRPr="00630AB6">
        <w:t xml:space="preserve">  /network-slice-information:</w:t>
      </w:r>
    </w:p>
    <w:p w14:paraId="66622F41" w14:textId="77777777" w:rsidR="00673F43" w:rsidRPr="00630AB6" w:rsidRDefault="00673F43" w:rsidP="00673F43">
      <w:pPr>
        <w:pStyle w:val="PL"/>
      </w:pPr>
      <w:r w:rsidRPr="00630AB6">
        <w:t xml:space="preserve">    get:</w:t>
      </w:r>
    </w:p>
    <w:p w14:paraId="5FBBCDE4" w14:textId="77777777" w:rsidR="00673F43" w:rsidRPr="00630AB6" w:rsidRDefault="00673F43" w:rsidP="00673F43">
      <w:pPr>
        <w:pStyle w:val="PL"/>
      </w:pPr>
      <w:r w:rsidRPr="00630AB6">
        <w:t xml:space="preserve">      summary:  Retrieve the Network Slice Selection Information</w:t>
      </w:r>
    </w:p>
    <w:p w14:paraId="42D698A4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3DAAAC3C" w14:textId="77777777" w:rsidR="00673F43" w:rsidRPr="00630AB6" w:rsidRDefault="00673F43" w:rsidP="00673F43">
      <w:pPr>
        <w:pStyle w:val="PL"/>
      </w:pPr>
      <w:r w:rsidRPr="00630AB6">
        <w:t xml:space="preserve">        - Network Slice Information (Document)</w:t>
      </w:r>
    </w:p>
    <w:p w14:paraId="579E5FC6" w14:textId="77777777" w:rsidR="00673F43" w:rsidRPr="00630AB6" w:rsidRDefault="00673F43" w:rsidP="00673F43">
      <w:pPr>
        <w:pStyle w:val="PL"/>
      </w:pPr>
      <w:r w:rsidRPr="00630AB6">
        <w:t xml:space="preserve">      operationId: NSSelectionGet</w:t>
      </w:r>
    </w:p>
    <w:p w14:paraId="71CD10EF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630F912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673FF6B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BE8556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3B21D7A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1C5A8C6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58C89BB0" w14:textId="77777777" w:rsidR="00673F43" w:rsidRPr="00630AB6" w:rsidRDefault="00673F43" w:rsidP="00673F43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23099418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41831870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5D4D519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7A40AE1A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1E6412E2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0353043" w14:textId="77777777" w:rsidR="00673F43" w:rsidRPr="00630AB6" w:rsidRDefault="00673F43" w:rsidP="00673F43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13892ABF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1039A1E8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E04EBD3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6DD7BF91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8DD1FB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617374E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3B1742A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29C25E61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20AB7107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C1BDF73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04582AAE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569F7E7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0D583695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0C32A78E" w14:textId="77777777" w:rsidR="00673F43" w:rsidRDefault="00673F43" w:rsidP="00673F43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0E52B99F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16A7C3B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D0CB4E6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2B84BED6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E99E512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0F5A867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3B4A281F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26F209A6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2E68FDB9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0CDA6293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31045601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E642B79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3E482E5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07E5F09" w14:textId="77777777" w:rsidR="00673F43" w:rsidRPr="004D1104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6B10BFE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7C9FB0E6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552649D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14EA94A8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655BEA9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28013C4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6830CCA" w14:textId="77777777" w:rsidR="00673F43" w:rsidRPr="004D1104" w:rsidRDefault="00673F43" w:rsidP="00673F43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0C8E58E8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4BF5869C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539EFB5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3AADAED9" w14:textId="77777777" w:rsidR="00673F43" w:rsidRPr="00630AB6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  schema:</w:t>
      </w:r>
    </w:p>
    <w:p w14:paraId="3419883C" w14:textId="77777777" w:rsidR="00673F43" w:rsidRPr="004D1104" w:rsidRDefault="00673F43" w:rsidP="00673F43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528C31A0" w14:textId="77777777" w:rsidR="00673F43" w:rsidRPr="00630AB6" w:rsidRDefault="00673F43" w:rsidP="00673F43">
      <w:pPr>
        <w:pStyle w:val="PL"/>
      </w:pPr>
    </w:p>
    <w:p w14:paraId="67589A12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4D1B814D" w14:textId="77777777" w:rsidR="00673F43" w:rsidRPr="00630AB6" w:rsidRDefault="00673F43" w:rsidP="00673F43">
      <w:pPr>
        <w:pStyle w:val="PL"/>
      </w:pPr>
      <w:r w:rsidRPr="00630AB6">
        <w:t xml:space="preserve">        '200':</w:t>
      </w:r>
    </w:p>
    <w:p w14:paraId="333C3BDE" w14:textId="77777777" w:rsidR="00673F43" w:rsidRPr="00630AB6" w:rsidRDefault="00673F43" w:rsidP="00673F43">
      <w:pPr>
        <w:pStyle w:val="PL"/>
      </w:pPr>
      <w:r w:rsidRPr="00630AB6">
        <w:t xml:space="preserve">          description: OK (Successful Network Slice Selection)</w:t>
      </w:r>
    </w:p>
    <w:p w14:paraId="28D185C6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0905B368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3AC05248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7F216227" w14:textId="77777777" w:rsidR="00673F43" w:rsidRDefault="00673F43" w:rsidP="00673F43">
      <w:pPr>
        <w:pStyle w:val="PL"/>
      </w:pPr>
      <w:r w:rsidRPr="00630AB6">
        <w:t xml:space="preserve">                $ref: '#/components/schemas/AuthorizedNetworkSliceInfo'</w:t>
      </w:r>
    </w:p>
    <w:p w14:paraId="3EBF75BE" w14:textId="77777777" w:rsidR="00673F43" w:rsidRDefault="00673F43" w:rsidP="00673F43">
      <w:pPr>
        <w:pStyle w:val="PL"/>
        <w:rPr>
          <w:ins w:id="343" w:author="Huawei" w:date="2021-04-30T18:19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2FE17DE" w14:textId="58E678BD" w:rsidR="00714C63" w:rsidRPr="002E5CBA" w:rsidRDefault="00714C63" w:rsidP="00673F43">
      <w:pPr>
        <w:pStyle w:val="PL"/>
        <w:rPr>
          <w:lang w:val="en-US"/>
        </w:rPr>
      </w:pPr>
      <w:ins w:id="344" w:author="Huawei" w:date="2021-04-30T18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214D25D" w14:textId="7B5D889F" w:rsidR="00673F43" w:rsidDel="00714C63" w:rsidRDefault="00673F43" w:rsidP="00673F43">
      <w:pPr>
        <w:pStyle w:val="PL"/>
        <w:rPr>
          <w:del w:id="345" w:author="Huawei" w:date="2021-04-30T18:19:00Z"/>
          <w:lang w:val="en-US"/>
        </w:rPr>
      </w:pPr>
      <w:del w:id="346" w:author="Huawei" w:date="2021-04-30T18:19:00Z"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03D7198C" w14:textId="520F7537" w:rsidR="00673F43" w:rsidRPr="003B2883" w:rsidDel="00714C63" w:rsidRDefault="00673F43" w:rsidP="00673F43">
      <w:pPr>
        <w:pStyle w:val="PL"/>
        <w:rPr>
          <w:del w:id="347" w:author="Huawei" w:date="2021-04-30T18:19:00Z"/>
        </w:rPr>
      </w:pPr>
      <w:del w:id="348" w:author="Huawei" w:date="2021-04-30T18:19:00Z">
        <w:r w:rsidRPr="003B2883" w:rsidDel="00714C63">
          <w:delText xml:space="preserve">          content:</w:delText>
        </w:r>
      </w:del>
    </w:p>
    <w:p w14:paraId="6DFBC894" w14:textId="389AC13E" w:rsidR="00673F43" w:rsidRPr="003B2883" w:rsidDel="00714C63" w:rsidRDefault="00673F43" w:rsidP="00673F43">
      <w:pPr>
        <w:pStyle w:val="PL"/>
        <w:rPr>
          <w:del w:id="349" w:author="Huawei" w:date="2021-04-30T18:19:00Z"/>
        </w:rPr>
      </w:pPr>
      <w:del w:id="350" w:author="Huawei" w:date="2021-04-30T18:19:00Z">
        <w:r w:rsidRPr="003B2883" w:rsidDel="00714C63">
          <w:delText xml:space="preserve">            application/problem+json:</w:delText>
        </w:r>
      </w:del>
    </w:p>
    <w:p w14:paraId="6F4AC2DC" w14:textId="6B658B00" w:rsidR="00673F43" w:rsidRPr="003B2883" w:rsidDel="00714C63" w:rsidRDefault="00673F43" w:rsidP="00673F43">
      <w:pPr>
        <w:pStyle w:val="PL"/>
        <w:rPr>
          <w:del w:id="351" w:author="Huawei" w:date="2021-04-30T18:19:00Z"/>
        </w:rPr>
      </w:pPr>
      <w:del w:id="352" w:author="Huawei" w:date="2021-04-30T18:19:00Z">
        <w:r w:rsidRPr="003B2883" w:rsidDel="00714C63">
          <w:delText xml:space="preserve">              schema:</w:delText>
        </w:r>
      </w:del>
    </w:p>
    <w:p w14:paraId="22225DBF" w14:textId="50387BD5" w:rsidR="00673F43" w:rsidRPr="003B2883" w:rsidDel="00714C63" w:rsidRDefault="00673F43" w:rsidP="00673F43">
      <w:pPr>
        <w:pStyle w:val="PL"/>
        <w:rPr>
          <w:del w:id="353" w:author="Huawei" w:date="2021-04-30T18:19:00Z"/>
        </w:rPr>
      </w:pPr>
      <w:del w:id="354" w:author="Huawei" w:date="2021-04-30T18:19:00Z">
        <w:r w:rsidRPr="003B2883" w:rsidDel="00714C63">
          <w:delText xml:space="preserve">                $ref: 'TS29571_CommonData.yaml#/components/schemas/ProblemDetails'</w:delText>
        </w:r>
      </w:del>
    </w:p>
    <w:p w14:paraId="1B732A8D" w14:textId="123D2B59" w:rsidR="00673F43" w:rsidDel="00714C63" w:rsidRDefault="00673F43" w:rsidP="00673F43">
      <w:pPr>
        <w:pStyle w:val="PL"/>
        <w:rPr>
          <w:del w:id="355" w:author="Huawei" w:date="2021-04-30T18:19:00Z"/>
        </w:rPr>
      </w:pPr>
      <w:del w:id="356" w:author="Huawei" w:date="2021-04-30T18:19:00Z">
        <w:r w:rsidDel="00714C63">
          <w:delText xml:space="preserve">          headers:</w:delText>
        </w:r>
      </w:del>
    </w:p>
    <w:p w14:paraId="2C34259C" w14:textId="65A0A762" w:rsidR="00673F43" w:rsidDel="00714C63" w:rsidRDefault="00673F43" w:rsidP="00673F43">
      <w:pPr>
        <w:pStyle w:val="PL"/>
        <w:rPr>
          <w:del w:id="357" w:author="Huawei" w:date="2021-04-30T18:19:00Z"/>
        </w:rPr>
      </w:pPr>
      <w:del w:id="358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6793A8F6" w14:textId="031DEAC0" w:rsidR="00673F43" w:rsidDel="00714C63" w:rsidRDefault="00673F43" w:rsidP="00673F43">
      <w:pPr>
        <w:pStyle w:val="PL"/>
        <w:rPr>
          <w:del w:id="359" w:author="Huawei" w:date="2021-04-30T18:19:00Z"/>
        </w:rPr>
      </w:pPr>
      <w:del w:id="360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26C5D6A9" w14:textId="548EBD10" w:rsidR="00673F43" w:rsidDel="00714C63" w:rsidRDefault="00673F43" w:rsidP="00673F43">
      <w:pPr>
        <w:pStyle w:val="PL"/>
        <w:rPr>
          <w:del w:id="361" w:author="Huawei" w:date="2021-04-30T18:19:00Z"/>
        </w:rPr>
      </w:pPr>
      <w:del w:id="362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0EC8DD73" w14:textId="48C7400F" w:rsidR="00673F43" w:rsidDel="00714C63" w:rsidRDefault="00673F43" w:rsidP="00673F43">
      <w:pPr>
        <w:pStyle w:val="PL"/>
        <w:rPr>
          <w:del w:id="363" w:author="Huawei" w:date="2021-04-30T18:19:00Z"/>
        </w:rPr>
      </w:pPr>
      <w:del w:id="364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4AE44644" w14:textId="244E52FD" w:rsidR="00673F43" w:rsidRPr="002E5CBA" w:rsidDel="00714C63" w:rsidRDefault="00673F43" w:rsidP="00673F43">
      <w:pPr>
        <w:pStyle w:val="PL"/>
        <w:rPr>
          <w:del w:id="365" w:author="Huawei" w:date="2021-04-30T18:19:00Z"/>
          <w:lang w:val="en-US" w:eastAsia="zh-CN"/>
        </w:rPr>
      </w:pPr>
      <w:del w:id="366" w:author="Huawei" w:date="2021-04-30T18:19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32686F1A" w14:textId="03CC1C02" w:rsidR="00673F43" w:rsidRPr="007C1613" w:rsidDel="00714C63" w:rsidRDefault="00673F43" w:rsidP="00673F43">
      <w:pPr>
        <w:pStyle w:val="PL"/>
        <w:rPr>
          <w:del w:id="367" w:author="Huawei" w:date="2021-04-30T18:19:00Z"/>
          <w:lang w:val="en-US"/>
        </w:rPr>
      </w:pPr>
      <w:del w:id="368" w:author="Huawei" w:date="2021-04-30T18:19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6B7B0E76" w14:textId="6DD54BE3" w:rsidR="00673F43" w:rsidRPr="007C1613" w:rsidDel="00714C63" w:rsidRDefault="00673F43" w:rsidP="00673F43">
      <w:pPr>
        <w:pStyle w:val="PL"/>
        <w:rPr>
          <w:del w:id="369" w:author="Huawei" w:date="2021-04-30T18:19:00Z"/>
          <w:lang w:val="en-US"/>
        </w:rPr>
      </w:pPr>
      <w:del w:id="370" w:author="Huawei" w:date="2021-04-30T18:19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AE6B2C9" w14:textId="1C906C90" w:rsidR="00673F43" w:rsidRPr="007C1613" w:rsidDel="00714C63" w:rsidRDefault="00673F43" w:rsidP="00673F43">
      <w:pPr>
        <w:pStyle w:val="PL"/>
        <w:rPr>
          <w:del w:id="371" w:author="Huawei" w:date="2021-04-30T18:19:00Z"/>
          <w:lang w:val="en-US"/>
        </w:rPr>
      </w:pPr>
      <w:del w:id="372" w:author="Huawei" w:date="2021-04-30T18:19:00Z">
        <w:r w:rsidRPr="007C1613" w:rsidDel="00714C63">
          <w:rPr>
            <w:lang w:val="en-US"/>
          </w:rPr>
          <w:delText xml:space="preserve">              schema:</w:delText>
        </w:r>
      </w:del>
    </w:p>
    <w:p w14:paraId="2F65B4D8" w14:textId="1CB2C361" w:rsidR="00673F43" w:rsidDel="00714C63" w:rsidRDefault="00673F43" w:rsidP="00673F43">
      <w:pPr>
        <w:pStyle w:val="PL"/>
        <w:rPr>
          <w:del w:id="373" w:author="Huawei" w:date="2021-04-30T18:19:00Z"/>
          <w:lang w:val="en-US"/>
        </w:rPr>
      </w:pPr>
      <w:del w:id="374" w:author="Huawei" w:date="2021-04-30T18:19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6BD784A1" w14:textId="77777777" w:rsidR="00673F43" w:rsidRDefault="00673F43" w:rsidP="00673F43">
      <w:pPr>
        <w:pStyle w:val="PL"/>
        <w:rPr>
          <w:ins w:id="375" w:author="Huawei" w:date="2021-04-30T18:20:00Z"/>
          <w:lang w:val="en-US"/>
        </w:rPr>
      </w:pPr>
      <w:r w:rsidRPr="00046E6A">
        <w:rPr>
          <w:lang w:val="en-US"/>
        </w:rPr>
        <w:t xml:space="preserve">        '308':</w:t>
      </w:r>
    </w:p>
    <w:p w14:paraId="53365F0F" w14:textId="67E99CBC" w:rsidR="00714C63" w:rsidRPr="00046E6A" w:rsidRDefault="00714C63" w:rsidP="00673F43">
      <w:pPr>
        <w:pStyle w:val="PL"/>
        <w:rPr>
          <w:lang w:val="en-US"/>
        </w:rPr>
      </w:pPr>
      <w:ins w:id="376" w:author="Huawei" w:date="2021-04-30T18:2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607FD3D" w14:textId="077F6053" w:rsidR="00673F43" w:rsidDel="00714C63" w:rsidRDefault="00673F43" w:rsidP="00673F43">
      <w:pPr>
        <w:pStyle w:val="PL"/>
        <w:rPr>
          <w:del w:id="377" w:author="Huawei" w:date="2021-04-30T18:20:00Z"/>
          <w:lang w:val="en-US"/>
        </w:rPr>
      </w:pPr>
      <w:del w:id="378" w:author="Huawei" w:date="2021-04-30T18:20:00Z"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3B8AE49A" w14:textId="39F3B954" w:rsidR="00673F43" w:rsidRPr="003B2883" w:rsidDel="00714C63" w:rsidRDefault="00673F43" w:rsidP="00673F43">
      <w:pPr>
        <w:pStyle w:val="PL"/>
        <w:rPr>
          <w:del w:id="379" w:author="Huawei" w:date="2021-04-30T18:20:00Z"/>
        </w:rPr>
      </w:pPr>
      <w:del w:id="380" w:author="Huawei" w:date="2021-04-30T18:20:00Z">
        <w:r w:rsidRPr="003B2883" w:rsidDel="00714C63">
          <w:delText xml:space="preserve">          content:</w:delText>
        </w:r>
      </w:del>
    </w:p>
    <w:p w14:paraId="5A70C0CF" w14:textId="2D8DEC66" w:rsidR="00673F43" w:rsidRPr="003B2883" w:rsidDel="00714C63" w:rsidRDefault="00673F43" w:rsidP="00673F43">
      <w:pPr>
        <w:pStyle w:val="PL"/>
        <w:rPr>
          <w:del w:id="381" w:author="Huawei" w:date="2021-04-30T18:20:00Z"/>
        </w:rPr>
      </w:pPr>
      <w:del w:id="382" w:author="Huawei" w:date="2021-04-30T18:20:00Z">
        <w:r w:rsidRPr="003B2883" w:rsidDel="00714C63">
          <w:delText xml:space="preserve">            application/problem+json:</w:delText>
        </w:r>
      </w:del>
    </w:p>
    <w:p w14:paraId="32A1AF60" w14:textId="41BBE1C0" w:rsidR="00673F43" w:rsidRPr="003B2883" w:rsidDel="00714C63" w:rsidRDefault="00673F43" w:rsidP="00673F43">
      <w:pPr>
        <w:pStyle w:val="PL"/>
        <w:rPr>
          <w:del w:id="383" w:author="Huawei" w:date="2021-04-30T18:20:00Z"/>
        </w:rPr>
      </w:pPr>
      <w:del w:id="384" w:author="Huawei" w:date="2021-04-30T18:20:00Z">
        <w:r w:rsidRPr="003B2883" w:rsidDel="00714C63">
          <w:delText xml:space="preserve">              schema:</w:delText>
        </w:r>
      </w:del>
    </w:p>
    <w:p w14:paraId="7FD1B81C" w14:textId="57F2B939" w:rsidR="00673F43" w:rsidRPr="003B2883" w:rsidDel="00714C63" w:rsidRDefault="00673F43" w:rsidP="00673F43">
      <w:pPr>
        <w:pStyle w:val="PL"/>
        <w:rPr>
          <w:del w:id="385" w:author="Huawei" w:date="2021-04-30T18:20:00Z"/>
        </w:rPr>
      </w:pPr>
      <w:del w:id="386" w:author="Huawei" w:date="2021-04-30T18:20:00Z">
        <w:r w:rsidRPr="003B2883" w:rsidDel="00714C63">
          <w:delText xml:space="preserve">                $ref: 'TS29571_CommonData.yaml#/components/schemas/ProblemDetails'</w:delText>
        </w:r>
      </w:del>
    </w:p>
    <w:p w14:paraId="2B90F9E4" w14:textId="6942DADC" w:rsidR="00673F43" w:rsidDel="00714C63" w:rsidRDefault="00673F43" w:rsidP="00673F43">
      <w:pPr>
        <w:pStyle w:val="PL"/>
        <w:rPr>
          <w:del w:id="387" w:author="Huawei" w:date="2021-04-30T18:20:00Z"/>
        </w:rPr>
      </w:pPr>
      <w:del w:id="388" w:author="Huawei" w:date="2021-04-30T18:20:00Z">
        <w:r w:rsidDel="00714C63">
          <w:delText xml:space="preserve">          headers:</w:delText>
        </w:r>
      </w:del>
    </w:p>
    <w:p w14:paraId="73CF7312" w14:textId="029D10CB" w:rsidR="00673F43" w:rsidDel="00714C63" w:rsidRDefault="00673F43" w:rsidP="00673F43">
      <w:pPr>
        <w:pStyle w:val="PL"/>
        <w:rPr>
          <w:del w:id="389" w:author="Huawei" w:date="2021-04-30T18:20:00Z"/>
        </w:rPr>
      </w:pPr>
      <w:del w:id="390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787E722C" w14:textId="7A5203CA" w:rsidR="00673F43" w:rsidDel="00714C63" w:rsidRDefault="00673F43" w:rsidP="00673F43">
      <w:pPr>
        <w:pStyle w:val="PL"/>
        <w:rPr>
          <w:del w:id="391" w:author="Huawei" w:date="2021-04-30T18:20:00Z"/>
        </w:rPr>
      </w:pPr>
      <w:del w:id="392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25EEECE9" w14:textId="0F646D14" w:rsidR="00673F43" w:rsidDel="00714C63" w:rsidRDefault="00673F43" w:rsidP="00673F43">
      <w:pPr>
        <w:pStyle w:val="PL"/>
        <w:rPr>
          <w:del w:id="393" w:author="Huawei" w:date="2021-04-30T18:20:00Z"/>
        </w:rPr>
      </w:pPr>
      <w:del w:id="394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5A0361E9" w14:textId="7507258E" w:rsidR="00673F43" w:rsidDel="00714C63" w:rsidRDefault="00673F43" w:rsidP="00673F43">
      <w:pPr>
        <w:pStyle w:val="PL"/>
        <w:rPr>
          <w:del w:id="395" w:author="Huawei" w:date="2021-04-30T18:20:00Z"/>
        </w:rPr>
      </w:pPr>
      <w:del w:id="396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4ED01B7C" w14:textId="57C76913" w:rsidR="00673F43" w:rsidDel="00714C63" w:rsidRDefault="00673F43" w:rsidP="00673F43">
      <w:pPr>
        <w:pStyle w:val="PL"/>
        <w:rPr>
          <w:del w:id="397" w:author="Huawei" w:date="2021-04-30T18:20:00Z"/>
          <w:lang w:val="en-US" w:eastAsia="zh-CN"/>
        </w:rPr>
      </w:pPr>
      <w:del w:id="398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20BB36D8" w14:textId="2E14B833" w:rsidR="00673F43" w:rsidRPr="007C1613" w:rsidDel="00714C63" w:rsidRDefault="00673F43" w:rsidP="00673F43">
      <w:pPr>
        <w:pStyle w:val="PL"/>
        <w:rPr>
          <w:del w:id="399" w:author="Huawei" w:date="2021-04-30T18:20:00Z"/>
          <w:lang w:val="en-US"/>
        </w:rPr>
      </w:pPr>
      <w:del w:id="400" w:author="Huawei" w:date="2021-04-30T18:20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4933CB4B" w14:textId="3B6C07B4" w:rsidR="00673F43" w:rsidRPr="007C1613" w:rsidDel="00714C63" w:rsidRDefault="00673F43" w:rsidP="00673F43">
      <w:pPr>
        <w:pStyle w:val="PL"/>
        <w:rPr>
          <w:del w:id="401" w:author="Huawei" w:date="2021-04-30T18:20:00Z"/>
          <w:lang w:val="en-US"/>
        </w:rPr>
      </w:pPr>
      <w:del w:id="402" w:author="Huawei" w:date="2021-04-30T18:20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30AD961" w14:textId="049F4651" w:rsidR="00673F43" w:rsidRPr="007C1613" w:rsidDel="00714C63" w:rsidRDefault="00673F43" w:rsidP="00673F43">
      <w:pPr>
        <w:pStyle w:val="PL"/>
        <w:rPr>
          <w:del w:id="403" w:author="Huawei" w:date="2021-04-30T18:20:00Z"/>
          <w:lang w:val="en-US"/>
        </w:rPr>
      </w:pPr>
      <w:del w:id="404" w:author="Huawei" w:date="2021-04-30T18:20:00Z">
        <w:r w:rsidRPr="007C1613" w:rsidDel="00714C63">
          <w:rPr>
            <w:lang w:val="en-US"/>
          </w:rPr>
          <w:delText xml:space="preserve">              schema:</w:delText>
        </w:r>
      </w:del>
    </w:p>
    <w:p w14:paraId="324255FA" w14:textId="12E3788B" w:rsidR="00673F43" w:rsidDel="00714C63" w:rsidRDefault="00673F43" w:rsidP="00673F43">
      <w:pPr>
        <w:pStyle w:val="PL"/>
        <w:rPr>
          <w:del w:id="405" w:author="Huawei" w:date="2021-04-30T18:20:00Z"/>
        </w:rPr>
      </w:pPr>
      <w:del w:id="406" w:author="Huawei" w:date="2021-04-30T18:20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35E91556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9E462F4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9B4F4E5" w14:textId="77777777" w:rsidR="00673F43" w:rsidRDefault="00673F43" w:rsidP="00673F43">
      <w:pPr>
        <w:pStyle w:val="PL"/>
      </w:pPr>
      <w:r>
        <w:t xml:space="preserve">        '401</w:t>
      </w:r>
      <w:r w:rsidRPr="00630AB6">
        <w:t>':</w:t>
      </w:r>
    </w:p>
    <w:p w14:paraId="0E23CF42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ED2D732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49963FD4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41B775E" w14:textId="77777777" w:rsidR="00673F43" w:rsidRDefault="00673F43" w:rsidP="00673F43">
      <w:pPr>
        <w:pStyle w:val="PL"/>
      </w:pPr>
      <w:r>
        <w:t xml:space="preserve">        '404</w:t>
      </w:r>
      <w:r w:rsidRPr="00630AB6">
        <w:t>':</w:t>
      </w:r>
    </w:p>
    <w:p w14:paraId="4CBF125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92F4821" w14:textId="77777777" w:rsidR="00673F43" w:rsidRDefault="00673F43" w:rsidP="00673F43">
      <w:pPr>
        <w:pStyle w:val="PL"/>
      </w:pPr>
      <w:r>
        <w:t xml:space="preserve">        '406</w:t>
      </w:r>
      <w:r w:rsidRPr="00630AB6">
        <w:t>':</w:t>
      </w:r>
    </w:p>
    <w:p w14:paraId="05EF007E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3CF2A7D5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441D69D9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37729102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4131D823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03D8B7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441BF20D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F21C1CC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4D14B096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DC73F8A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4FDD4AD4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778C7B9B" w14:textId="77777777" w:rsidR="00673F43" w:rsidRPr="00630AB6" w:rsidRDefault="00673F43" w:rsidP="00673F43">
      <w:pPr>
        <w:pStyle w:val="PL"/>
      </w:pPr>
    </w:p>
    <w:p w14:paraId="1B280317" w14:textId="01E3560C" w:rsidR="00673F43" w:rsidRDefault="00673F43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EB85D06" w14:textId="77777777" w:rsidR="00673F43" w:rsidRDefault="00673F43" w:rsidP="00E37C01">
      <w:pPr>
        <w:rPr>
          <w:lang w:eastAsia="zh-CN"/>
        </w:rPr>
      </w:pPr>
    </w:p>
    <w:p w14:paraId="7983D914" w14:textId="77777777" w:rsidR="00673F43" w:rsidRPr="006B5418" w:rsidRDefault="00673F43" w:rsidP="00673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D5AAD1" w14:textId="77777777" w:rsidR="00673F43" w:rsidRDefault="00673F43" w:rsidP="00E37C01">
      <w:pPr>
        <w:rPr>
          <w:lang w:eastAsia="zh-CN"/>
        </w:rPr>
      </w:pPr>
    </w:p>
    <w:p w14:paraId="06731F3C" w14:textId="77777777" w:rsidR="00673F43" w:rsidRPr="00630AB6" w:rsidRDefault="00673F43" w:rsidP="00673F43">
      <w:pPr>
        <w:pStyle w:val="2"/>
      </w:pPr>
      <w:bookmarkStart w:id="407" w:name="_Toc20142412"/>
      <w:bookmarkStart w:id="408" w:name="_Toc34217358"/>
      <w:bookmarkStart w:id="409" w:name="_Toc34217510"/>
      <w:bookmarkStart w:id="410" w:name="_Toc39051873"/>
      <w:bookmarkStart w:id="411" w:name="_Toc43210445"/>
      <w:bookmarkStart w:id="412" w:name="_Toc49853352"/>
      <w:bookmarkStart w:id="413" w:name="_Toc56530143"/>
      <w:bookmarkStart w:id="414" w:name="_Toc67686659"/>
      <w:r w:rsidRPr="00630AB6">
        <w:lastRenderedPageBreak/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09820702" w14:textId="77777777" w:rsidR="00673F43" w:rsidRPr="00630AB6" w:rsidRDefault="00673F43" w:rsidP="00673F43">
      <w:pPr>
        <w:pStyle w:val="PL"/>
      </w:pPr>
      <w:r w:rsidRPr="00630AB6">
        <w:t>openapi: 3.0.0</w:t>
      </w:r>
    </w:p>
    <w:p w14:paraId="5C5392C5" w14:textId="77777777" w:rsidR="00673F43" w:rsidRPr="00630AB6" w:rsidRDefault="00673F43" w:rsidP="00673F43">
      <w:pPr>
        <w:pStyle w:val="PL"/>
      </w:pPr>
    </w:p>
    <w:p w14:paraId="0D326E81" w14:textId="77777777" w:rsidR="00673F43" w:rsidRPr="00630AB6" w:rsidRDefault="00673F43" w:rsidP="00673F43">
      <w:pPr>
        <w:pStyle w:val="PL"/>
      </w:pPr>
      <w:r w:rsidRPr="00630AB6">
        <w:t>info:</w:t>
      </w:r>
    </w:p>
    <w:p w14:paraId="62C603A8" w14:textId="77777777" w:rsidR="00673F43" w:rsidRPr="00630AB6" w:rsidRDefault="00673F43" w:rsidP="00673F43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3</w:t>
      </w:r>
      <w:r w:rsidRPr="00630AB6">
        <w:t>'</w:t>
      </w:r>
    </w:p>
    <w:p w14:paraId="61873818" w14:textId="77777777" w:rsidR="00673F43" w:rsidRPr="00630AB6" w:rsidRDefault="00673F43" w:rsidP="00673F43">
      <w:pPr>
        <w:pStyle w:val="PL"/>
      </w:pPr>
      <w:r w:rsidRPr="00630AB6">
        <w:t xml:space="preserve">  title: 'NSSF NSSAI Availability'</w:t>
      </w:r>
    </w:p>
    <w:p w14:paraId="1B7FD86C" w14:textId="77777777" w:rsidR="00673F43" w:rsidRDefault="00673F43" w:rsidP="00673F43">
      <w:pPr>
        <w:pStyle w:val="PL"/>
      </w:pPr>
      <w:r w:rsidRPr="00630AB6">
        <w:t xml:space="preserve">  description: </w:t>
      </w:r>
      <w:r>
        <w:t>|</w:t>
      </w:r>
    </w:p>
    <w:p w14:paraId="129E69B3" w14:textId="77777777" w:rsidR="00673F43" w:rsidRPr="007113AE" w:rsidRDefault="00673F43" w:rsidP="00673F43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6249AFEC" w14:textId="77777777" w:rsidR="00673F43" w:rsidRDefault="00673F43" w:rsidP="00673F43">
      <w:pPr>
        <w:pStyle w:val="PL"/>
      </w:pPr>
      <w:r>
        <w:t xml:space="preserve">    © 2021, 3GPP Organizational Partners (ARIB, ATIS, CCSA, ETSI, TSDSI, TTA, TTC).</w:t>
      </w:r>
    </w:p>
    <w:p w14:paraId="3FEEDDE8" w14:textId="77777777" w:rsidR="00673F43" w:rsidRPr="00630AB6" w:rsidRDefault="00673F43" w:rsidP="00673F43">
      <w:pPr>
        <w:pStyle w:val="PL"/>
      </w:pPr>
      <w:r>
        <w:t xml:space="preserve">    All rights reserved.</w:t>
      </w:r>
    </w:p>
    <w:p w14:paraId="7D06BC4F" w14:textId="4678BF54" w:rsidR="00673F43" w:rsidRDefault="00673F43" w:rsidP="00E37C0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8914335" w14:textId="77777777" w:rsidR="00673F43" w:rsidRPr="00630AB6" w:rsidRDefault="00673F43" w:rsidP="00673F43">
      <w:pPr>
        <w:pStyle w:val="PL"/>
      </w:pPr>
      <w:r w:rsidRPr="00630AB6">
        <w:t>paths:</w:t>
      </w:r>
    </w:p>
    <w:p w14:paraId="07CC29F7" w14:textId="77777777" w:rsidR="00673F43" w:rsidRPr="00630AB6" w:rsidRDefault="00673F43" w:rsidP="00673F43">
      <w:pPr>
        <w:pStyle w:val="PL"/>
      </w:pPr>
      <w:r w:rsidRPr="00630AB6">
        <w:t xml:space="preserve">  /nssai-availability/{nfId}:</w:t>
      </w:r>
    </w:p>
    <w:p w14:paraId="3E7296D0" w14:textId="77777777" w:rsidR="00673F43" w:rsidRPr="00630AB6" w:rsidRDefault="00673F43" w:rsidP="00673F43">
      <w:pPr>
        <w:pStyle w:val="PL"/>
      </w:pPr>
      <w:r w:rsidRPr="00630AB6">
        <w:t xml:space="preserve">    put:</w:t>
      </w:r>
    </w:p>
    <w:p w14:paraId="4D10783D" w14:textId="77777777" w:rsidR="00673F43" w:rsidRPr="00630AB6" w:rsidRDefault="00673F43" w:rsidP="00673F43">
      <w:pPr>
        <w:pStyle w:val="PL"/>
      </w:pPr>
      <w:r w:rsidRPr="00630AB6">
        <w:t xml:space="preserve">      summary: Updates/replaces the NSSF with the S-NSSAIs the NF service consumer (e.g AMF)supports per TA</w:t>
      </w:r>
    </w:p>
    <w:p w14:paraId="0BE18B5D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66AC2209" w14:textId="77777777" w:rsidR="00673F43" w:rsidRPr="00630AB6" w:rsidRDefault="00673F43" w:rsidP="00673F43">
      <w:pPr>
        <w:pStyle w:val="PL"/>
      </w:pPr>
      <w:r w:rsidRPr="00630AB6">
        <w:t xml:space="preserve">        - NF Instance ID (Document)</w:t>
      </w:r>
    </w:p>
    <w:p w14:paraId="74A29666" w14:textId="77777777" w:rsidR="00673F43" w:rsidRPr="00630AB6" w:rsidRDefault="00673F43" w:rsidP="00673F43">
      <w:pPr>
        <w:pStyle w:val="PL"/>
      </w:pPr>
      <w:r w:rsidRPr="00630AB6">
        <w:t xml:space="preserve">      operationId: NSSAIAvailabilityPut</w:t>
      </w:r>
    </w:p>
    <w:p w14:paraId="1C70ACCF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29A24E74" w14:textId="77777777" w:rsidR="00673F43" w:rsidRPr="00630AB6" w:rsidRDefault="00673F43" w:rsidP="00673F43">
      <w:pPr>
        <w:pStyle w:val="PL"/>
      </w:pPr>
      <w:r w:rsidRPr="00630AB6">
        <w:t xml:space="preserve">        - name: nfId</w:t>
      </w:r>
    </w:p>
    <w:p w14:paraId="52A87608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23C4EC19" w14:textId="77777777" w:rsidR="00673F43" w:rsidRPr="00630AB6" w:rsidRDefault="00673F43" w:rsidP="00673F43">
      <w:pPr>
        <w:pStyle w:val="PL"/>
      </w:pPr>
      <w:r w:rsidRPr="00630AB6">
        <w:t xml:space="preserve">          description: Identifier of the NF service consumer instance</w:t>
      </w:r>
    </w:p>
    <w:p w14:paraId="54A230BB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6D3451DE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0B35ACFC" w14:textId="77777777" w:rsidR="00673F43" w:rsidRDefault="00673F43" w:rsidP="00673F43">
      <w:pPr>
        <w:pStyle w:val="PL"/>
        <w:rPr>
          <w:lang w:val="en-US"/>
        </w:rPr>
      </w:pPr>
      <w:r w:rsidRPr="00630AB6">
        <w:t xml:space="preserve">            $ref: 'TS29571_CommonData.yaml#/components/schemas/NfInstanceId'</w:t>
      </w:r>
    </w:p>
    <w:p w14:paraId="2539F26D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Content-Encoding</w:t>
      </w:r>
    </w:p>
    <w:p w14:paraId="3B15FFE3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14:paraId="56067B75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Content-Encoding</w:t>
      </w:r>
      <w:r w:rsidRPr="002857AD">
        <w:rPr>
          <w:lang w:val="en-US"/>
        </w:rPr>
        <w:t xml:space="preserve">, described in IETF RFC </w:t>
      </w:r>
      <w:r>
        <w:rPr>
          <w:lang w:val="en-US"/>
        </w:rPr>
        <w:t>7231</w:t>
      </w:r>
    </w:p>
    <w:p w14:paraId="51BB2918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142465A6" w14:textId="77777777" w:rsidR="00673F43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535C424F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568A299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A328F83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30B87CD1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992ACE" w14:textId="77777777" w:rsidR="00673F43" w:rsidRPr="00630AB6" w:rsidRDefault="00673F43" w:rsidP="00673F43">
      <w:pPr>
        <w:pStyle w:val="PL"/>
      </w:pPr>
      <w:r>
        <w:rPr>
          <w:lang w:val="en-US"/>
        </w:rPr>
        <w:t xml:space="preserve">            type: string</w:t>
      </w:r>
    </w:p>
    <w:p w14:paraId="7F0BE23F" w14:textId="77777777" w:rsidR="00673F43" w:rsidRPr="00630AB6" w:rsidRDefault="00673F43" w:rsidP="00673F43">
      <w:pPr>
        <w:pStyle w:val="PL"/>
      </w:pPr>
      <w:r w:rsidRPr="00630AB6">
        <w:t xml:space="preserve">      requestBody:</w:t>
      </w:r>
    </w:p>
    <w:p w14:paraId="05F37AAF" w14:textId="77777777" w:rsidR="00673F43" w:rsidRPr="00630AB6" w:rsidRDefault="00673F43" w:rsidP="00673F43">
      <w:pPr>
        <w:pStyle w:val="PL"/>
      </w:pPr>
      <w:r w:rsidRPr="00630AB6">
        <w:t xml:space="preserve">        description: Parameters to update/replace at the NSSF, the S-NSSAIs supported per TA</w:t>
      </w:r>
    </w:p>
    <w:p w14:paraId="68B63F59" w14:textId="77777777" w:rsidR="00673F43" w:rsidRPr="00630AB6" w:rsidRDefault="00673F43" w:rsidP="00673F43">
      <w:pPr>
        <w:pStyle w:val="PL"/>
      </w:pPr>
      <w:r w:rsidRPr="00630AB6">
        <w:t xml:space="preserve">        required: true</w:t>
      </w:r>
    </w:p>
    <w:p w14:paraId="32A926E1" w14:textId="77777777" w:rsidR="00673F43" w:rsidRPr="00630AB6" w:rsidRDefault="00673F43" w:rsidP="00673F43">
      <w:pPr>
        <w:pStyle w:val="PL"/>
      </w:pPr>
      <w:r w:rsidRPr="00630AB6">
        <w:t xml:space="preserve">        content:</w:t>
      </w:r>
    </w:p>
    <w:p w14:paraId="1E454EA5" w14:textId="77777777" w:rsidR="00673F43" w:rsidRPr="00630AB6" w:rsidRDefault="00673F43" w:rsidP="00673F43">
      <w:pPr>
        <w:pStyle w:val="PL"/>
      </w:pPr>
      <w:r w:rsidRPr="00630AB6">
        <w:t xml:space="preserve">          application/json:</w:t>
      </w:r>
    </w:p>
    <w:p w14:paraId="63E6DFAA" w14:textId="77777777" w:rsidR="00673F43" w:rsidRPr="00630AB6" w:rsidRDefault="00673F43" w:rsidP="00673F43">
      <w:pPr>
        <w:pStyle w:val="PL"/>
      </w:pPr>
      <w:r w:rsidRPr="00630AB6">
        <w:t xml:space="preserve">            schema:</w:t>
      </w:r>
    </w:p>
    <w:p w14:paraId="2B1F60CA" w14:textId="77777777" w:rsidR="00673F43" w:rsidRPr="00630AB6" w:rsidRDefault="00673F43" w:rsidP="00673F43">
      <w:pPr>
        <w:pStyle w:val="PL"/>
      </w:pPr>
      <w:r w:rsidRPr="00630AB6">
        <w:t xml:space="preserve">              $ref: '#/components/schemas/NssaiAvailabilityInfo'</w:t>
      </w:r>
    </w:p>
    <w:p w14:paraId="6DD0EBAA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02EDC123" w14:textId="77777777" w:rsidR="00673F43" w:rsidRPr="00630AB6" w:rsidRDefault="00673F43" w:rsidP="00673F43">
      <w:pPr>
        <w:pStyle w:val="PL"/>
      </w:pPr>
      <w:r w:rsidRPr="00630AB6">
        <w:t xml:space="preserve">        '200':</w:t>
      </w:r>
    </w:p>
    <w:p w14:paraId="7617103D" w14:textId="77777777" w:rsidR="00673F43" w:rsidRPr="00630AB6" w:rsidRDefault="00673F43" w:rsidP="00673F43">
      <w:pPr>
        <w:pStyle w:val="PL"/>
      </w:pPr>
      <w:r w:rsidRPr="00630AB6">
        <w:t xml:space="preserve">          description: OK (Successful update of SNSSAI information per TA)</w:t>
      </w:r>
    </w:p>
    <w:p w14:paraId="6DD6DAA9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668F88E4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2B838AA4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706A7A0F" w14:textId="77777777" w:rsidR="00673F43" w:rsidRDefault="00673F43" w:rsidP="00673F43">
      <w:pPr>
        <w:pStyle w:val="PL"/>
        <w:rPr>
          <w:lang w:val="en-US"/>
        </w:rPr>
      </w:pPr>
      <w:r w:rsidRPr="00630AB6">
        <w:t xml:space="preserve">                $ref: '#/components/schemas/AuthorizedNssaiAvailabilityInfo'</w:t>
      </w:r>
    </w:p>
    <w:p w14:paraId="3FD99267" w14:textId="77777777" w:rsidR="00673F43" w:rsidRDefault="00673F43" w:rsidP="00673F43">
      <w:pPr>
        <w:pStyle w:val="PL"/>
      </w:pPr>
      <w:r>
        <w:t xml:space="preserve">          headers:</w:t>
      </w:r>
    </w:p>
    <w:p w14:paraId="18D24420" w14:textId="77777777" w:rsidR="00673F43" w:rsidRDefault="00673F43" w:rsidP="00673F43">
      <w:pPr>
        <w:pStyle w:val="PL"/>
      </w:pPr>
      <w:r>
        <w:t xml:space="preserve">            </w:t>
      </w:r>
      <w:r>
        <w:rPr>
          <w:lang w:val="en-US"/>
        </w:rPr>
        <w:t>Accept-Encoding</w:t>
      </w:r>
      <w:r>
        <w:t>:</w:t>
      </w:r>
    </w:p>
    <w:p w14:paraId="558C36C5" w14:textId="77777777" w:rsidR="00673F43" w:rsidRDefault="00673F43" w:rsidP="00673F43">
      <w:pPr>
        <w:pStyle w:val="PL"/>
      </w:pPr>
      <w: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7F1E17C7" w14:textId="77777777" w:rsidR="00673F43" w:rsidRDefault="00673F43" w:rsidP="00673F43">
      <w:pPr>
        <w:pStyle w:val="PL"/>
      </w:pPr>
      <w:r>
        <w:t xml:space="preserve">              schema:</w:t>
      </w:r>
    </w:p>
    <w:p w14:paraId="408322EE" w14:textId="77777777" w:rsidR="00673F43" w:rsidRDefault="00673F43" w:rsidP="00673F43">
      <w:pPr>
        <w:pStyle w:val="PL"/>
      </w:pPr>
      <w:r>
        <w:t xml:space="preserve">                type: string</w:t>
      </w:r>
    </w:p>
    <w:p w14:paraId="01DFE533" w14:textId="77777777" w:rsidR="00673F43" w:rsidRDefault="00673F43" w:rsidP="00673F43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056875C0" w14:textId="77777777" w:rsidR="00673F43" w:rsidRDefault="00673F43" w:rsidP="00673F43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1379FE47" w14:textId="77777777" w:rsidR="00673F43" w:rsidRDefault="00673F43" w:rsidP="00673F43">
      <w:pPr>
        <w:pStyle w:val="PL"/>
      </w:pPr>
      <w:r>
        <w:t xml:space="preserve">              schema:</w:t>
      </w:r>
    </w:p>
    <w:p w14:paraId="4A1CA4C0" w14:textId="77777777" w:rsidR="00673F43" w:rsidRDefault="00673F43" w:rsidP="00673F43">
      <w:pPr>
        <w:pStyle w:val="PL"/>
      </w:pPr>
      <w:r>
        <w:t xml:space="preserve">                type: string</w:t>
      </w:r>
    </w:p>
    <w:p w14:paraId="47E948D5" w14:textId="77777777" w:rsidR="00673F43" w:rsidRDefault="00673F43" w:rsidP="00673F43">
      <w:pPr>
        <w:pStyle w:val="PL"/>
      </w:pPr>
      <w:r>
        <w:t xml:space="preserve">        '204':</w:t>
      </w:r>
    </w:p>
    <w:p w14:paraId="5B9BE4E6" w14:textId="77777777" w:rsidR="00673F43" w:rsidRDefault="00673F43" w:rsidP="00673F43">
      <w:pPr>
        <w:pStyle w:val="PL"/>
      </w:pPr>
      <w:r>
        <w:t xml:space="preserve">          description: No Content (No supported slices after Successful update)</w:t>
      </w:r>
    </w:p>
    <w:p w14:paraId="06A93D60" w14:textId="77777777" w:rsidR="00673F43" w:rsidRDefault="00673F43" w:rsidP="00673F43">
      <w:pPr>
        <w:pStyle w:val="PL"/>
        <w:rPr>
          <w:ins w:id="415" w:author="Huawei" w:date="2021-04-30T18:20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2695CB6" w14:textId="177B32D2" w:rsidR="00714C63" w:rsidRPr="002E5CBA" w:rsidRDefault="00714C63" w:rsidP="00673F43">
      <w:pPr>
        <w:pStyle w:val="PL"/>
        <w:rPr>
          <w:lang w:val="en-US"/>
        </w:rPr>
      </w:pPr>
      <w:ins w:id="416" w:author="Huawei" w:date="2021-04-30T18:2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5A43BFB" w14:textId="57863682" w:rsidR="00673F43" w:rsidDel="00714C63" w:rsidRDefault="00673F43" w:rsidP="00673F43">
      <w:pPr>
        <w:pStyle w:val="PL"/>
        <w:rPr>
          <w:del w:id="417" w:author="Huawei" w:date="2021-04-30T18:20:00Z"/>
          <w:lang w:val="en-US"/>
        </w:rPr>
      </w:pPr>
      <w:del w:id="418" w:author="Huawei" w:date="2021-04-30T18:20:00Z"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289DD730" w14:textId="5E67D9C8" w:rsidR="00673F43" w:rsidRPr="003B2883" w:rsidDel="00714C63" w:rsidRDefault="00673F43" w:rsidP="00673F43">
      <w:pPr>
        <w:pStyle w:val="PL"/>
        <w:rPr>
          <w:del w:id="419" w:author="Huawei" w:date="2021-04-30T18:20:00Z"/>
        </w:rPr>
      </w:pPr>
      <w:del w:id="420" w:author="Huawei" w:date="2021-04-30T18:20:00Z">
        <w:r w:rsidRPr="003B2883" w:rsidDel="00714C63">
          <w:delText xml:space="preserve">          content:</w:delText>
        </w:r>
      </w:del>
    </w:p>
    <w:p w14:paraId="4A551F75" w14:textId="07D79675" w:rsidR="00673F43" w:rsidRPr="003B2883" w:rsidDel="00714C63" w:rsidRDefault="00673F43" w:rsidP="00673F43">
      <w:pPr>
        <w:pStyle w:val="PL"/>
        <w:rPr>
          <w:del w:id="421" w:author="Huawei" w:date="2021-04-30T18:20:00Z"/>
        </w:rPr>
      </w:pPr>
      <w:del w:id="422" w:author="Huawei" w:date="2021-04-30T18:20:00Z">
        <w:r w:rsidRPr="003B2883" w:rsidDel="00714C63">
          <w:delText xml:space="preserve">            application/problem+json:</w:delText>
        </w:r>
      </w:del>
    </w:p>
    <w:p w14:paraId="3EA4AF3C" w14:textId="2E517F97" w:rsidR="00673F43" w:rsidRPr="003B2883" w:rsidDel="00714C63" w:rsidRDefault="00673F43" w:rsidP="00673F43">
      <w:pPr>
        <w:pStyle w:val="PL"/>
        <w:rPr>
          <w:del w:id="423" w:author="Huawei" w:date="2021-04-30T18:20:00Z"/>
        </w:rPr>
      </w:pPr>
      <w:del w:id="424" w:author="Huawei" w:date="2021-04-30T18:20:00Z">
        <w:r w:rsidRPr="003B2883" w:rsidDel="00714C63">
          <w:delText xml:space="preserve">              schema:</w:delText>
        </w:r>
      </w:del>
    </w:p>
    <w:p w14:paraId="4EE36192" w14:textId="01B62C12" w:rsidR="00673F43" w:rsidRPr="003B2883" w:rsidDel="00714C63" w:rsidRDefault="00673F43" w:rsidP="00673F43">
      <w:pPr>
        <w:pStyle w:val="PL"/>
        <w:rPr>
          <w:del w:id="425" w:author="Huawei" w:date="2021-04-30T18:20:00Z"/>
        </w:rPr>
      </w:pPr>
      <w:del w:id="426" w:author="Huawei" w:date="2021-04-30T18:20:00Z">
        <w:r w:rsidRPr="003B2883" w:rsidDel="00714C63">
          <w:delText xml:space="preserve">                $ref: 'TS29571_CommonData.yaml#/components/schemas/ProblemDetails'</w:delText>
        </w:r>
      </w:del>
    </w:p>
    <w:p w14:paraId="0422F08A" w14:textId="6068667E" w:rsidR="00673F43" w:rsidDel="00714C63" w:rsidRDefault="00673F43" w:rsidP="00673F43">
      <w:pPr>
        <w:pStyle w:val="PL"/>
        <w:rPr>
          <w:del w:id="427" w:author="Huawei" w:date="2021-04-30T18:20:00Z"/>
        </w:rPr>
      </w:pPr>
      <w:del w:id="428" w:author="Huawei" w:date="2021-04-30T18:20:00Z">
        <w:r w:rsidDel="00714C63">
          <w:delText xml:space="preserve">          headers:</w:delText>
        </w:r>
      </w:del>
    </w:p>
    <w:p w14:paraId="4B729115" w14:textId="1C3F6319" w:rsidR="00673F43" w:rsidDel="00714C63" w:rsidRDefault="00673F43" w:rsidP="00673F43">
      <w:pPr>
        <w:pStyle w:val="PL"/>
        <w:rPr>
          <w:del w:id="429" w:author="Huawei" w:date="2021-04-30T18:20:00Z"/>
        </w:rPr>
      </w:pPr>
      <w:del w:id="430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0534C041" w14:textId="56B28556" w:rsidR="00673F43" w:rsidDel="00714C63" w:rsidRDefault="00673F43" w:rsidP="00673F43">
      <w:pPr>
        <w:pStyle w:val="PL"/>
        <w:rPr>
          <w:del w:id="431" w:author="Huawei" w:date="2021-04-30T18:20:00Z"/>
        </w:rPr>
      </w:pPr>
      <w:del w:id="432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53C0271F" w14:textId="49ACBE40" w:rsidR="00673F43" w:rsidDel="00714C63" w:rsidRDefault="00673F43" w:rsidP="00673F43">
      <w:pPr>
        <w:pStyle w:val="PL"/>
        <w:rPr>
          <w:del w:id="433" w:author="Huawei" w:date="2021-04-30T18:20:00Z"/>
        </w:rPr>
      </w:pPr>
      <w:del w:id="434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0DA9C23B" w14:textId="4DD6B997" w:rsidR="00673F43" w:rsidDel="00714C63" w:rsidRDefault="00673F43" w:rsidP="00673F43">
      <w:pPr>
        <w:pStyle w:val="PL"/>
        <w:rPr>
          <w:del w:id="435" w:author="Huawei" w:date="2021-04-30T18:20:00Z"/>
        </w:rPr>
      </w:pPr>
      <w:del w:id="436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448D0F79" w14:textId="5DAA7544" w:rsidR="00673F43" w:rsidRPr="002E5CBA" w:rsidDel="00714C63" w:rsidRDefault="00673F43" w:rsidP="00673F43">
      <w:pPr>
        <w:pStyle w:val="PL"/>
        <w:rPr>
          <w:del w:id="437" w:author="Huawei" w:date="2021-04-30T18:20:00Z"/>
          <w:lang w:val="en-US" w:eastAsia="zh-CN"/>
        </w:rPr>
      </w:pPr>
      <w:del w:id="438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72977E14" w14:textId="0CA8FFDE" w:rsidR="00673F43" w:rsidRPr="007C1613" w:rsidDel="00714C63" w:rsidRDefault="00673F43" w:rsidP="00673F43">
      <w:pPr>
        <w:pStyle w:val="PL"/>
        <w:rPr>
          <w:del w:id="439" w:author="Huawei" w:date="2021-04-30T18:20:00Z"/>
          <w:lang w:val="en-US"/>
        </w:rPr>
      </w:pPr>
      <w:del w:id="440" w:author="Huawei" w:date="2021-04-30T18:20:00Z">
        <w:r w:rsidRPr="007C1613" w:rsidDel="00714C63">
          <w:rPr>
            <w:lang w:val="en-US"/>
          </w:rPr>
          <w:lastRenderedPageBreak/>
          <w:delText xml:space="preserve">            3gpp-Sbi-Target-Nf-Id:</w:delText>
        </w:r>
      </w:del>
    </w:p>
    <w:p w14:paraId="38CCBF66" w14:textId="46E64580" w:rsidR="00673F43" w:rsidRPr="007C1613" w:rsidDel="00714C63" w:rsidRDefault="00673F43" w:rsidP="00673F43">
      <w:pPr>
        <w:pStyle w:val="PL"/>
        <w:rPr>
          <w:del w:id="441" w:author="Huawei" w:date="2021-04-30T18:20:00Z"/>
          <w:lang w:val="en-US"/>
        </w:rPr>
      </w:pPr>
      <w:del w:id="442" w:author="Huawei" w:date="2021-04-30T18:20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1D788E5" w14:textId="5C4B400E" w:rsidR="00673F43" w:rsidRPr="007C1613" w:rsidDel="00714C63" w:rsidRDefault="00673F43" w:rsidP="00673F43">
      <w:pPr>
        <w:pStyle w:val="PL"/>
        <w:rPr>
          <w:del w:id="443" w:author="Huawei" w:date="2021-04-30T18:20:00Z"/>
          <w:lang w:val="en-US"/>
        </w:rPr>
      </w:pPr>
      <w:del w:id="444" w:author="Huawei" w:date="2021-04-30T18:20:00Z">
        <w:r w:rsidRPr="007C1613" w:rsidDel="00714C63">
          <w:rPr>
            <w:lang w:val="en-US"/>
          </w:rPr>
          <w:delText xml:space="preserve">              schema:</w:delText>
        </w:r>
      </w:del>
    </w:p>
    <w:p w14:paraId="64AB6EB0" w14:textId="6D69798F" w:rsidR="00673F43" w:rsidDel="00714C63" w:rsidRDefault="00673F43" w:rsidP="00673F43">
      <w:pPr>
        <w:pStyle w:val="PL"/>
        <w:rPr>
          <w:del w:id="445" w:author="Huawei" w:date="2021-04-30T18:20:00Z"/>
          <w:lang w:val="en-US"/>
        </w:rPr>
      </w:pPr>
      <w:del w:id="446" w:author="Huawei" w:date="2021-04-30T18:20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1FC24A4E" w14:textId="77777777" w:rsidR="00673F43" w:rsidRDefault="00673F43" w:rsidP="00673F43">
      <w:pPr>
        <w:pStyle w:val="PL"/>
        <w:rPr>
          <w:ins w:id="447" w:author="Huawei" w:date="2021-04-30T18:20:00Z"/>
          <w:lang w:val="en-US"/>
        </w:rPr>
      </w:pPr>
      <w:r w:rsidRPr="00046E6A">
        <w:rPr>
          <w:lang w:val="en-US"/>
        </w:rPr>
        <w:t xml:space="preserve">        '308':</w:t>
      </w:r>
    </w:p>
    <w:p w14:paraId="468997C7" w14:textId="279085DC" w:rsidR="00714C63" w:rsidRPr="00046E6A" w:rsidRDefault="00714C63" w:rsidP="00673F43">
      <w:pPr>
        <w:pStyle w:val="PL"/>
        <w:rPr>
          <w:lang w:val="en-US"/>
        </w:rPr>
      </w:pPr>
      <w:ins w:id="448" w:author="Huawei" w:date="2021-04-30T18:2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BA9492E" w14:textId="3BF6BDF6" w:rsidR="00673F43" w:rsidDel="00714C63" w:rsidRDefault="00673F43" w:rsidP="00673F43">
      <w:pPr>
        <w:pStyle w:val="PL"/>
        <w:rPr>
          <w:del w:id="449" w:author="Huawei" w:date="2021-04-30T18:20:00Z"/>
          <w:lang w:val="en-US"/>
        </w:rPr>
      </w:pPr>
      <w:del w:id="450" w:author="Huawei" w:date="2021-04-30T18:20:00Z"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2869686B" w14:textId="1B6147A8" w:rsidR="00673F43" w:rsidRPr="003B2883" w:rsidDel="00714C63" w:rsidRDefault="00673F43" w:rsidP="00673F43">
      <w:pPr>
        <w:pStyle w:val="PL"/>
        <w:rPr>
          <w:del w:id="451" w:author="Huawei" w:date="2021-04-30T18:20:00Z"/>
        </w:rPr>
      </w:pPr>
      <w:del w:id="452" w:author="Huawei" w:date="2021-04-30T18:20:00Z">
        <w:r w:rsidRPr="003B2883" w:rsidDel="00714C63">
          <w:delText xml:space="preserve">          content:</w:delText>
        </w:r>
      </w:del>
    </w:p>
    <w:p w14:paraId="6ED78A57" w14:textId="63C88B0C" w:rsidR="00673F43" w:rsidRPr="003B2883" w:rsidDel="00714C63" w:rsidRDefault="00673F43" w:rsidP="00673F43">
      <w:pPr>
        <w:pStyle w:val="PL"/>
        <w:rPr>
          <w:del w:id="453" w:author="Huawei" w:date="2021-04-30T18:20:00Z"/>
        </w:rPr>
      </w:pPr>
      <w:del w:id="454" w:author="Huawei" w:date="2021-04-30T18:20:00Z">
        <w:r w:rsidRPr="003B2883" w:rsidDel="00714C63">
          <w:delText xml:space="preserve">            application/problem+json:</w:delText>
        </w:r>
      </w:del>
    </w:p>
    <w:p w14:paraId="5DE311A8" w14:textId="3C29B8A4" w:rsidR="00673F43" w:rsidRPr="003B2883" w:rsidDel="00714C63" w:rsidRDefault="00673F43" w:rsidP="00673F43">
      <w:pPr>
        <w:pStyle w:val="PL"/>
        <w:rPr>
          <w:del w:id="455" w:author="Huawei" w:date="2021-04-30T18:20:00Z"/>
        </w:rPr>
      </w:pPr>
      <w:del w:id="456" w:author="Huawei" w:date="2021-04-30T18:20:00Z">
        <w:r w:rsidRPr="003B2883" w:rsidDel="00714C63">
          <w:delText xml:space="preserve">              schema:</w:delText>
        </w:r>
      </w:del>
    </w:p>
    <w:p w14:paraId="6B294327" w14:textId="36F40F2D" w:rsidR="00673F43" w:rsidRPr="003B2883" w:rsidDel="00714C63" w:rsidRDefault="00673F43" w:rsidP="00673F43">
      <w:pPr>
        <w:pStyle w:val="PL"/>
        <w:rPr>
          <w:del w:id="457" w:author="Huawei" w:date="2021-04-30T18:20:00Z"/>
        </w:rPr>
      </w:pPr>
      <w:del w:id="458" w:author="Huawei" w:date="2021-04-30T18:20:00Z">
        <w:r w:rsidRPr="003B2883" w:rsidDel="00714C63">
          <w:delText xml:space="preserve">                $ref: 'TS29571_CommonData.yaml#/components/schemas/ProblemDetails'</w:delText>
        </w:r>
      </w:del>
    </w:p>
    <w:p w14:paraId="2902294E" w14:textId="5B5051D4" w:rsidR="00673F43" w:rsidDel="00714C63" w:rsidRDefault="00673F43" w:rsidP="00673F43">
      <w:pPr>
        <w:pStyle w:val="PL"/>
        <w:rPr>
          <w:del w:id="459" w:author="Huawei" w:date="2021-04-30T18:20:00Z"/>
        </w:rPr>
      </w:pPr>
      <w:del w:id="460" w:author="Huawei" w:date="2021-04-30T18:20:00Z">
        <w:r w:rsidDel="00714C63">
          <w:delText xml:space="preserve">          headers:</w:delText>
        </w:r>
      </w:del>
    </w:p>
    <w:p w14:paraId="52F74BCF" w14:textId="0C821FF8" w:rsidR="00673F43" w:rsidDel="00714C63" w:rsidRDefault="00673F43" w:rsidP="00673F43">
      <w:pPr>
        <w:pStyle w:val="PL"/>
        <w:rPr>
          <w:del w:id="461" w:author="Huawei" w:date="2021-04-30T18:20:00Z"/>
        </w:rPr>
      </w:pPr>
      <w:del w:id="462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7424200F" w14:textId="6C490FBC" w:rsidR="00673F43" w:rsidDel="00714C63" w:rsidRDefault="00673F43" w:rsidP="00673F43">
      <w:pPr>
        <w:pStyle w:val="PL"/>
        <w:rPr>
          <w:del w:id="463" w:author="Huawei" w:date="2021-04-30T18:20:00Z"/>
        </w:rPr>
      </w:pPr>
      <w:del w:id="464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28EED3D1" w14:textId="31A44972" w:rsidR="00673F43" w:rsidDel="00714C63" w:rsidRDefault="00673F43" w:rsidP="00673F43">
      <w:pPr>
        <w:pStyle w:val="PL"/>
        <w:rPr>
          <w:del w:id="465" w:author="Huawei" w:date="2021-04-30T18:20:00Z"/>
        </w:rPr>
      </w:pPr>
      <w:del w:id="466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6D40AFD9" w14:textId="080466C1" w:rsidR="00673F43" w:rsidDel="00714C63" w:rsidRDefault="00673F43" w:rsidP="00673F43">
      <w:pPr>
        <w:pStyle w:val="PL"/>
        <w:rPr>
          <w:del w:id="467" w:author="Huawei" w:date="2021-04-30T18:20:00Z"/>
        </w:rPr>
      </w:pPr>
      <w:del w:id="468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65A6F724" w14:textId="50D733E1" w:rsidR="00673F43" w:rsidDel="00714C63" w:rsidRDefault="00673F43" w:rsidP="00673F43">
      <w:pPr>
        <w:pStyle w:val="PL"/>
        <w:rPr>
          <w:del w:id="469" w:author="Huawei" w:date="2021-04-30T18:20:00Z"/>
          <w:lang w:val="en-US" w:eastAsia="zh-CN"/>
        </w:rPr>
      </w:pPr>
      <w:del w:id="470" w:author="Huawei" w:date="2021-04-30T18:20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5163FBB7" w14:textId="4E4833DF" w:rsidR="00673F43" w:rsidRPr="007C1613" w:rsidDel="00714C63" w:rsidRDefault="00673F43" w:rsidP="00673F43">
      <w:pPr>
        <w:pStyle w:val="PL"/>
        <w:rPr>
          <w:del w:id="471" w:author="Huawei" w:date="2021-04-30T18:20:00Z"/>
          <w:lang w:val="en-US"/>
        </w:rPr>
      </w:pPr>
      <w:del w:id="472" w:author="Huawei" w:date="2021-04-30T18:20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03BC7AF1" w14:textId="2D005E20" w:rsidR="00673F43" w:rsidRPr="007C1613" w:rsidDel="00714C63" w:rsidRDefault="00673F43" w:rsidP="00673F43">
      <w:pPr>
        <w:pStyle w:val="PL"/>
        <w:rPr>
          <w:del w:id="473" w:author="Huawei" w:date="2021-04-30T18:20:00Z"/>
          <w:lang w:val="en-US"/>
        </w:rPr>
      </w:pPr>
      <w:del w:id="474" w:author="Huawei" w:date="2021-04-30T18:20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0C532C2" w14:textId="4793957E" w:rsidR="00673F43" w:rsidRPr="007C1613" w:rsidDel="00714C63" w:rsidRDefault="00673F43" w:rsidP="00673F43">
      <w:pPr>
        <w:pStyle w:val="PL"/>
        <w:rPr>
          <w:del w:id="475" w:author="Huawei" w:date="2021-04-30T18:20:00Z"/>
          <w:lang w:val="en-US"/>
        </w:rPr>
      </w:pPr>
      <w:del w:id="476" w:author="Huawei" w:date="2021-04-30T18:20:00Z">
        <w:r w:rsidRPr="007C1613" w:rsidDel="00714C63">
          <w:rPr>
            <w:lang w:val="en-US"/>
          </w:rPr>
          <w:delText xml:space="preserve">              schema:</w:delText>
        </w:r>
      </w:del>
    </w:p>
    <w:p w14:paraId="58393A0E" w14:textId="014AF950" w:rsidR="00673F43" w:rsidRPr="00780322" w:rsidDel="00714C63" w:rsidRDefault="00673F43" w:rsidP="00673F43">
      <w:pPr>
        <w:pStyle w:val="PL"/>
        <w:rPr>
          <w:del w:id="477" w:author="Huawei" w:date="2021-04-30T18:20:00Z"/>
        </w:rPr>
      </w:pPr>
      <w:del w:id="478" w:author="Huawei" w:date="2021-04-30T18:20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26751569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4C32D51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EAE63E6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33B68EB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934A450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13905999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3CA0678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1866F2CD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407D67B5" w14:textId="77777777" w:rsidR="00673F43" w:rsidRPr="00630AB6" w:rsidRDefault="00673F43" w:rsidP="00673F43">
      <w:pPr>
        <w:pStyle w:val="PL"/>
      </w:pPr>
    </w:p>
    <w:p w14:paraId="26005E4D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72E77C0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CB50167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703A19C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15BCBAB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9A12B78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370D9E52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207F6FD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3F2E3A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28142EE6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2957EDFF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2D520B35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F84B33D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60DD13D5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1C4EC911" w14:textId="77777777" w:rsidR="00673F43" w:rsidRPr="00630AB6" w:rsidRDefault="00673F43" w:rsidP="00673F43">
      <w:pPr>
        <w:pStyle w:val="PL"/>
      </w:pPr>
    </w:p>
    <w:p w14:paraId="1584603A" w14:textId="77777777" w:rsidR="00673F43" w:rsidRPr="00630AB6" w:rsidRDefault="00673F43" w:rsidP="00673F43">
      <w:pPr>
        <w:pStyle w:val="PL"/>
      </w:pPr>
      <w:r w:rsidRPr="00630AB6">
        <w:t xml:space="preserve">    patch:</w:t>
      </w:r>
    </w:p>
    <w:p w14:paraId="126C5CC0" w14:textId="77777777" w:rsidR="00673F43" w:rsidRPr="00630AB6" w:rsidRDefault="00673F43" w:rsidP="00673F43">
      <w:pPr>
        <w:pStyle w:val="PL"/>
      </w:pPr>
      <w:r w:rsidRPr="00630AB6">
        <w:t xml:space="preserve">      summary: Updates an already existing S-NSSAIs per TA provided by the NF service consumer (e.g AMF)</w:t>
      </w:r>
    </w:p>
    <w:p w14:paraId="622EF6C2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3EBD557B" w14:textId="77777777" w:rsidR="00673F43" w:rsidRPr="00630AB6" w:rsidRDefault="00673F43" w:rsidP="00673F43">
      <w:pPr>
        <w:pStyle w:val="PL"/>
      </w:pPr>
      <w:r w:rsidRPr="00630AB6">
        <w:t xml:space="preserve">        - NF Instance ID (Document)</w:t>
      </w:r>
    </w:p>
    <w:p w14:paraId="008523D5" w14:textId="77777777" w:rsidR="00673F43" w:rsidRPr="00630AB6" w:rsidRDefault="00673F43" w:rsidP="00673F43">
      <w:pPr>
        <w:pStyle w:val="PL"/>
      </w:pPr>
      <w:r w:rsidRPr="00630AB6">
        <w:t xml:space="preserve">      operationId: NSSAIAvailabilityPatch</w:t>
      </w:r>
    </w:p>
    <w:p w14:paraId="0EBC552F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6A1CA565" w14:textId="77777777" w:rsidR="00673F43" w:rsidRPr="00630AB6" w:rsidRDefault="00673F43" w:rsidP="00673F43">
      <w:pPr>
        <w:pStyle w:val="PL"/>
      </w:pPr>
      <w:r w:rsidRPr="00630AB6">
        <w:t xml:space="preserve">        - name: nfId</w:t>
      </w:r>
    </w:p>
    <w:p w14:paraId="6801F74E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2E796B2A" w14:textId="77777777" w:rsidR="00673F43" w:rsidRPr="00630AB6" w:rsidRDefault="00673F43" w:rsidP="00673F43">
      <w:pPr>
        <w:pStyle w:val="PL"/>
      </w:pPr>
      <w:r w:rsidRPr="00630AB6">
        <w:t xml:space="preserve">          description: Identifier of the NF service consumer instance</w:t>
      </w:r>
    </w:p>
    <w:p w14:paraId="0310FF75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3E24CCC6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24D09449" w14:textId="77777777" w:rsidR="00673F43" w:rsidRDefault="00673F43" w:rsidP="00673F43">
      <w:pPr>
        <w:pStyle w:val="PL"/>
      </w:pPr>
      <w:r w:rsidRPr="00630AB6">
        <w:t xml:space="preserve">            type: string</w:t>
      </w:r>
    </w:p>
    <w:p w14:paraId="70D58284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Content-Encoding</w:t>
      </w:r>
    </w:p>
    <w:p w14:paraId="49FD0587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0AC9E463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Content-Encoding, described in IETF RFC 7231</w:t>
      </w:r>
    </w:p>
    <w:p w14:paraId="7E4B635B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2D2F9F82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  type: string</w:t>
      </w:r>
    </w:p>
    <w:p w14:paraId="17070509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- name: Accept-Encoding</w:t>
      </w:r>
    </w:p>
    <w:p w14:paraId="0358F6B3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in: header</w:t>
      </w:r>
    </w:p>
    <w:p w14:paraId="06FCEEFF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description: Accept-Encoding, described in IETF RFC 7231</w:t>
      </w:r>
    </w:p>
    <w:p w14:paraId="3069686E" w14:textId="77777777" w:rsidR="00673F43" w:rsidRPr="00F04D60" w:rsidRDefault="00673F43" w:rsidP="00673F43">
      <w:pPr>
        <w:pStyle w:val="PL"/>
        <w:rPr>
          <w:lang w:val="en-US"/>
        </w:rPr>
      </w:pPr>
      <w:r w:rsidRPr="00F04D60">
        <w:rPr>
          <w:lang w:val="en-US"/>
        </w:rPr>
        <w:t xml:space="preserve">          schema:</w:t>
      </w:r>
    </w:p>
    <w:p w14:paraId="56D81BDA" w14:textId="77777777" w:rsidR="00673F43" w:rsidRPr="00630AB6" w:rsidRDefault="00673F43" w:rsidP="00673F43">
      <w:pPr>
        <w:pStyle w:val="PL"/>
      </w:pPr>
      <w:r w:rsidRPr="00F04D60">
        <w:rPr>
          <w:lang w:val="en-US"/>
        </w:rPr>
        <w:t xml:space="preserve">            type: string</w:t>
      </w:r>
    </w:p>
    <w:p w14:paraId="3BB15682" w14:textId="77777777" w:rsidR="00673F43" w:rsidRPr="00630AB6" w:rsidRDefault="00673F43" w:rsidP="00673F43">
      <w:pPr>
        <w:pStyle w:val="PL"/>
      </w:pPr>
      <w:r w:rsidRPr="00630AB6">
        <w:t xml:space="preserve">      requestBody:</w:t>
      </w:r>
    </w:p>
    <w:p w14:paraId="1D508AAD" w14:textId="77777777" w:rsidR="00673F43" w:rsidRPr="00630AB6" w:rsidRDefault="00673F43" w:rsidP="00673F43">
      <w:pPr>
        <w:pStyle w:val="PL"/>
      </w:pPr>
      <w:r w:rsidRPr="00630AB6">
        <w:t xml:space="preserve">        description: JSON Patch instructions to update at the NSSF, the S-NSSAIs supported per TA</w:t>
      </w:r>
    </w:p>
    <w:p w14:paraId="35E4D355" w14:textId="77777777" w:rsidR="00673F43" w:rsidRPr="00630AB6" w:rsidRDefault="00673F43" w:rsidP="00673F43">
      <w:pPr>
        <w:pStyle w:val="PL"/>
      </w:pPr>
      <w:r w:rsidRPr="00630AB6">
        <w:t xml:space="preserve">        required: true</w:t>
      </w:r>
    </w:p>
    <w:p w14:paraId="268C3E78" w14:textId="77777777" w:rsidR="00673F43" w:rsidRPr="00630AB6" w:rsidRDefault="00673F43" w:rsidP="00673F43">
      <w:pPr>
        <w:pStyle w:val="PL"/>
      </w:pPr>
      <w:r w:rsidRPr="00630AB6">
        <w:t xml:space="preserve">        content:</w:t>
      </w:r>
    </w:p>
    <w:p w14:paraId="6D454C38" w14:textId="77777777" w:rsidR="00673F43" w:rsidRPr="00630AB6" w:rsidRDefault="00673F43" w:rsidP="00673F43">
      <w:pPr>
        <w:pStyle w:val="PL"/>
      </w:pPr>
      <w:r w:rsidRPr="00630AB6">
        <w:t xml:space="preserve">          application/json-patch+json::</w:t>
      </w:r>
    </w:p>
    <w:p w14:paraId="1689FD41" w14:textId="77777777" w:rsidR="00673F43" w:rsidRPr="00630AB6" w:rsidRDefault="00673F43" w:rsidP="00673F43">
      <w:pPr>
        <w:pStyle w:val="PL"/>
      </w:pPr>
      <w:r w:rsidRPr="00630AB6">
        <w:t xml:space="preserve">            schema:</w:t>
      </w:r>
    </w:p>
    <w:p w14:paraId="46C5524C" w14:textId="77777777" w:rsidR="00673F43" w:rsidRPr="00630AB6" w:rsidRDefault="00673F43" w:rsidP="00673F43">
      <w:pPr>
        <w:pStyle w:val="PL"/>
      </w:pPr>
      <w:r w:rsidRPr="00630AB6">
        <w:t xml:space="preserve">              $ref: '#/components/schemas/PatchDocument'</w:t>
      </w:r>
    </w:p>
    <w:p w14:paraId="1AF3037B" w14:textId="77777777" w:rsidR="00673F43" w:rsidRPr="00630AB6" w:rsidRDefault="00673F43" w:rsidP="00673F43">
      <w:pPr>
        <w:pStyle w:val="PL"/>
      </w:pPr>
    </w:p>
    <w:p w14:paraId="77D93F4D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645E60F6" w14:textId="77777777" w:rsidR="00673F43" w:rsidRPr="00630AB6" w:rsidRDefault="00673F43" w:rsidP="00673F43">
      <w:pPr>
        <w:pStyle w:val="PL"/>
      </w:pPr>
      <w:r w:rsidRPr="00630AB6">
        <w:t xml:space="preserve">        '200':</w:t>
      </w:r>
    </w:p>
    <w:p w14:paraId="13BA9E1A" w14:textId="77777777" w:rsidR="00673F43" w:rsidRPr="00630AB6" w:rsidRDefault="00673F43" w:rsidP="00673F43">
      <w:pPr>
        <w:pStyle w:val="PL"/>
      </w:pPr>
      <w:r w:rsidRPr="00630AB6">
        <w:t xml:space="preserve">          description: OK (Successful update of SNSSAI information per TA)</w:t>
      </w:r>
    </w:p>
    <w:p w14:paraId="79501206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0FD0746E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4B0F6A5D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297059CA" w14:textId="77777777" w:rsidR="00673F43" w:rsidRDefault="00673F43" w:rsidP="00673F43">
      <w:pPr>
        <w:pStyle w:val="PL"/>
      </w:pPr>
      <w:r w:rsidRPr="00630AB6">
        <w:t xml:space="preserve">                $ref: '#/components/schemas/AuthorizedNssaiAvailabilityInfo'</w:t>
      </w:r>
    </w:p>
    <w:p w14:paraId="5631525A" w14:textId="77777777" w:rsidR="00673F43" w:rsidRPr="00F04D60" w:rsidRDefault="00673F43" w:rsidP="00673F43">
      <w:pPr>
        <w:pStyle w:val="PL"/>
      </w:pPr>
      <w:r w:rsidRPr="00821B5C">
        <w:t xml:space="preserve">          </w:t>
      </w:r>
      <w:r w:rsidRPr="00F04D60">
        <w:t>headers:</w:t>
      </w:r>
    </w:p>
    <w:p w14:paraId="3D313AD6" w14:textId="77777777" w:rsidR="00673F43" w:rsidRPr="00F04D60" w:rsidRDefault="00673F43" w:rsidP="00673F43">
      <w:pPr>
        <w:pStyle w:val="PL"/>
      </w:pPr>
      <w:r w:rsidRPr="00821B5C">
        <w:t xml:space="preserve">            </w:t>
      </w:r>
      <w:r w:rsidRPr="00F04D60">
        <w:rPr>
          <w:lang w:val="en-US"/>
        </w:rPr>
        <w:t>Accept-Encoding</w:t>
      </w:r>
      <w:r w:rsidRPr="00F04D60">
        <w:t>:</w:t>
      </w:r>
    </w:p>
    <w:p w14:paraId="24AAEC0D" w14:textId="77777777" w:rsidR="00673F43" w:rsidRPr="00F04D60" w:rsidRDefault="00673F43" w:rsidP="00673F43">
      <w:pPr>
        <w:pStyle w:val="PL"/>
      </w:pPr>
      <w:r w:rsidRPr="00821B5C">
        <w:t xml:space="preserve">              </w:t>
      </w:r>
      <w:r w:rsidRPr="00F04D60">
        <w:t xml:space="preserve">description: </w:t>
      </w:r>
      <w:r w:rsidRPr="00F04D60">
        <w:rPr>
          <w:lang w:val="en-US"/>
        </w:rPr>
        <w:t>Accept-Encoding, described in IETF RFC 7694</w:t>
      </w:r>
    </w:p>
    <w:p w14:paraId="4C2E6D10" w14:textId="77777777" w:rsidR="00673F43" w:rsidRPr="00F04D60" w:rsidRDefault="00673F43" w:rsidP="00673F43">
      <w:pPr>
        <w:pStyle w:val="PL"/>
      </w:pPr>
      <w:r w:rsidRPr="00821B5C">
        <w:t xml:space="preserve">              </w:t>
      </w:r>
      <w:r w:rsidRPr="00F04D60">
        <w:t>schema:</w:t>
      </w:r>
    </w:p>
    <w:p w14:paraId="2C1ADD73" w14:textId="77777777" w:rsidR="00673F43" w:rsidRPr="00F04D60" w:rsidRDefault="00673F43" w:rsidP="00673F43">
      <w:pPr>
        <w:pStyle w:val="PL"/>
      </w:pPr>
      <w:r w:rsidRPr="00821B5C">
        <w:t xml:space="preserve">                </w:t>
      </w:r>
      <w:r w:rsidRPr="00F04D60">
        <w:t>type: string</w:t>
      </w:r>
    </w:p>
    <w:p w14:paraId="1DAE4811" w14:textId="77777777" w:rsidR="00673F43" w:rsidRPr="00F04D60" w:rsidRDefault="00673F43" w:rsidP="00673F43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420F6BFF" w14:textId="77777777" w:rsidR="00673F43" w:rsidRPr="00F04D60" w:rsidRDefault="00673F43" w:rsidP="00673F43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64AEFBD6" w14:textId="77777777" w:rsidR="00673F43" w:rsidRPr="00F04D60" w:rsidRDefault="00673F43" w:rsidP="00673F43">
      <w:pPr>
        <w:pStyle w:val="PL"/>
      </w:pPr>
      <w:r w:rsidRPr="00F04D60">
        <w:t xml:space="preserve">              schema:</w:t>
      </w:r>
    </w:p>
    <w:p w14:paraId="280037A8" w14:textId="77777777" w:rsidR="00673F43" w:rsidRDefault="00673F43" w:rsidP="00673F43">
      <w:pPr>
        <w:pStyle w:val="PL"/>
      </w:pPr>
      <w:r w:rsidRPr="00F04D60">
        <w:t xml:space="preserve">                type: string</w:t>
      </w:r>
    </w:p>
    <w:p w14:paraId="2B63E5A0" w14:textId="77777777" w:rsidR="00673F43" w:rsidRDefault="00673F43" w:rsidP="00673F43">
      <w:pPr>
        <w:pStyle w:val="PL"/>
      </w:pPr>
      <w:r>
        <w:t xml:space="preserve">        '204':</w:t>
      </w:r>
    </w:p>
    <w:p w14:paraId="326CEA71" w14:textId="77777777" w:rsidR="00673F43" w:rsidRDefault="00673F43" w:rsidP="00673F43">
      <w:pPr>
        <w:pStyle w:val="PL"/>
      </w:pPr>
      <w:r>
        <w:t xml:space="preserve">          description: No Content (No supported slices after Successful update)</w:t>
      </w:r>
    </w:p>
    <w:p w14:paraId="176AB730" w14:textId="77777777" w:rsidR="00673F43" w:rsidRDefault="00673F43" w:rsidP="00673F43">
      <w:pPr>
        <w:pStyle w:val="PL"/>
        <w:rPr>
          <w:ins w:id="479" w:author="Huawei" w:date="2021-04-30T18:2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69D6854" w14:textId="1FB837D5" w:rsidR="00714C63" w:rsidRPr="002E5CBA" w:rsidRDefault="00714C63" w:rsidP="00673F43">
      <w:pPr>
        <w:pStyle w:val="PL"/>
        <w:rPr>
          <w:lang w:val="en-US"/>
        </w:rPr>
      </w:pPr>
      <w:ins w:id="480" w:author="Huawei" w:date="2021-04-30T18:2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4026083" w14:textId="46871BD1" w:rsidR="00673F43" w:rsidDel="00714C63" w:rsidRDefault="00673F43" w:rsidP="00673F43">
      <w:pPr>
        <w:pStyle w:val="PL"/>
        <w:rPr>
          <w:del w:id="481" w:author="Huawei" w:date="2021-04-30T18:21:00Z"/>
          <w:lang w:val="en-US"/>
        </w:rPr>
      </w:pPr>
      <w:del w:id="482" w:author="Huawei" w:date="2021-04-30T18:21:00Z"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1A3D64A6" w14:textId="4DB79612" w:rsidR="00673F43" w:rsidRPr="003B2883" w:rsidDel="00714C63" w:rsidRDefault="00673F43" w:rsidP="00673F43">
      <w:pPr>
        <w:pStyle w:val="PL"/>
        <w:rPr>
          <w:del w:id="483" w:author="Huawei" w:date="2021-04-30T18:21:00Z"/>
        </w:rPr>
      </w:pPr>
      <w:del w:id="484" w:author="Huawei" w:date="2021-04-30T18:21:00Z">
        <w:r w:rsidRPr="003B2883" w:rsidDel="00714C63">
          <w:delText xml:space="preserve">          content:</w:delText>
        </w:r>
      </w:del>
    </w:p>
    <w:p w14:paraId="404AECE0" w14:textId="39744581" w:rsidR="00673F43" w:rsidRPr="003B2883" w:rsidDel="00714C63" w:rsidRDefault="00673F43" w:rsidP="00673F43">
      <w:pPr>
        <w:pStyle w:val="PL"/>
        <w:rPr>
          <w:del w:id="485" w:author="Huawei" w:date="2021-04-30T18:21:00Z"/>
        </w:rPr>
      </w:pPr>
      <w:del w:id="486" w:author="Huawei" w:date="2021-04-30T18:21:00Z">
        <w:r w:rsidRPr="003B2883" w:rsidDel="00714C63">
          <w:delText xml:space="preserve">            application/problem+json:</w:delText>
        </w:r>
      </w:del>
    </w:p>
    <w:p w14:paraId="156E2C89" w14:textId="2849EC32" w:rsidR="00673F43" w:rsidRPr="003B2883" w:rsidDel="00714C63" w:rsidRDefault="00673F43" w:rsidP="00673F43">
      <w:pPr>
        <w:pStyle w:val="PL"/>
        <w:rPr>
          <w:del w:id="487" w:author="Huawei" w:date="2021-04-30T18:21:00Z"/>
        </w:rPr>
      </w:pPr>
      <w:del w:id="488" w:author="Huawei" w:date="2021-04-30T18:21:00Z">
        <w:r w:rsidRPr="003B2883" w:rsidDel="00714C63">
          <w:delText xml:space="preserve">              schema:</w:delText>
        </w:r>
      </w:del>
    </w:p>
    <w:p w14:paraId="3EAF5178" w14:textId="39D0B7AD" w:rsidR="00673F43" w:rsidRPr="003B2883" w:rsidDel="00714C63" w:rsidRDefault="00673F43" w:rsidP="00673F43">
      <w:pPr>
        <w:pStyle w:val="PL"/>
        <w:rPr>
          <w:del w:id="489" w:author="Huawei" w:date="2021-04-30T18:21:00Z"/>
        </w:rPr>
      </w:pPr>
      <w:del w:id="490" w:author="Huawei" w:date="2021-04-30T18:21:00Z">
        <w:r w:rsidRPr="003B2883" w:rsidDel="00714C63">
          <w:delText xml:space="preserve">                $ref: 'TS29571_CommonData.yaml#/components/schemas/ProblemDetails'</w:delText>
        </w:r>
      </w:del>
    </w:p>
    <w:p w14:paraId="66D5504B" w14:textId="3D5F9CD6" w:rsidR="00673F43" w:rsidDel="00714C63" w:rsidRDefault="00673F43" w:rsidP="00673F43">
      <w:pPr>
        <w:pStyle w:val="PL"/>
        <w:rPr>
          <w:del w:id="491" w:author="Huawei" w:date="2021-04-30T18:21:00Z"/>
        </w:rPr>
      </w:pPr>
      <w:del w:id="492" w:author="Huawei" w:date="2021-04-30T18:21:00Z">
        <w:r w:rsidDel="00714C63">
          <w:delText xml:space="preserve">          headers:</w:delText>
        </w:r>
      </w:del>
    </w:p>
    <w:p w14:paraId="20763613" w14:textId="66EC453B" w:rsidR="00673F43" w:rsidDel="00714C63" w:rsidRDefault="00673F43" w:rsidP="00673F43">
      <w:pPr>
        <w:pStyle w:val="PL"/>
        <w:rPr>
          <w:del w:id="493" w:author="Huawei" w:date="2021-04-30T18:21:00Z"/>
        </w:rPr>
      </w:pPr>
      <w:del w:id="494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72052ECC" w14:textId="555DDD73" w:rsidR="00673F43" w:rsidDel="00714C63" w:rsidRDefault="00673F43" w:rsidP="00673F43">
      <w:pPr>
        <w:pStyle w:val="PL"/>
        <w:rPr>
          <w:del w:id="495" w:author="Huawei" w:date="2021-04-30T18:21:00Z"/>
        </w:rPr>
      </w:pPr>
      <w:del w:id="496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4BE13548" w14:textId="22048264" w:rsidR="00673F43" w:rsidDel="00714C63" w:rsidRDefault="00673F43" w:rsidP="00673F43">
      <w:pPr>
        <w:pStyle w:val="PL"/>
        <w:rPr>
          <w:del w:id="497" w:author="Huawei" w:date="2021-04-30T18:21:00Z"/>
        </w:rPr>
      </w:pPr>
      <w:del w:id="498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19C5D7A9" w14:textId="3A0BE124" w:rsidR="00673F43" w:rsidDel="00714C63" w:rsidRDefault="00673F43" w:rsidP="00673F43">
      <w:pPr>
        <w:pStyle w:val="PL"/>
        <w:rPr>
          <w:del w:id="499" w:author="Huawei" w:date="2021-04-30T18:21:00Z"/>
        </w:rPr>
      </w:pPr>
      <w:del w:id="500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55EF3354" w14:textId="58DAC042" w:rsidR="00673F43" w:rsidRPr="002E5CBA" w:rsidDel="00714C63" w:rsidRDefault="00673F43" w:rsidP="00673F43">
      <w:pPr>
        <w:pStyle w:val="PL"/>
        <w:rPr>
          <w:del w:id="501" w:author="Huawei" w:date="2021-04-30T18:21:00Z"/>
          <w:lang w:val="en-US" w:eastAsia="zh-CN"/>
        </w:rPr>
      </w:pPr>
      <w:del w:id="502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5490FB8D" w14:textId="574B1499" w:rsidR="00673F43" w:rsidRPr="007C1613" w:rsidDel="00714C63" w:rsidRDefault="00673F43" w:rsidP="00673F43">
      <w:pPr>
        <w:pStyle w:val="PL"/>
        <w:rPr>
          <w:del w:id="503" w:author="Huawei" w:date="2021-04-30T18:21:00Z"/>
          <w:lang w:val="en-US"/>
        </w:rPr>
      </w:pPr>
      <w:del w:id="504" w:author="Huawei" w:date="2021-04-30T18:21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590F287D" w14:textId="2C094CA3" w:rsidR="00673F43" w:rsidRPr="007C1613" w:rsidDel="00714C63" w:rsidRDefault="00673F43" w:rsidP="00673F43">
      <w:pPr>
        <w:pStyle w:val="PL"/>
        <w:rPr>
          <w:del w:id="505" w:author="Huawei" w:date="2021-04-30T18:21:00Z"/>
          <w:lang w:val="en-US"/>
        </w:rPr>
      </w:pPr>
      <w:del w:id="506" w:author="Huawei" w:date="2021-04-30T18:21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5911C33" w14:textId="247562CB" w:rsidR="00673F43" w:rsidRPr="007C1613" w:rsidDel="00714C63" w:rsidRDefault="00673F43" w:rsidP="00673F43">
      <w:pPr>
        <w:pStyle w:val="PL"/>
        <w:rPr>
          <w:del w:id="507" w:author="Huawei" w:date="2021-04-30T18:21:00Z"/>
          <w:lang w:val="en-US"/>
        </w:rPr>
      </w:pPr>
      <w:del w:id="508" w:author="Huawei" w:date="2021-04-30T18:21:00Z">
        <w:r w:rsidRPr="007C1613" w:rsidDel="00714C63">
          <w:rPr>
            <w:lang w:val="en-US"/>
          </w:rPr>
          <w:delText xml:space="preserve">              schema:</w:delText>
        </w:r>
      </w:del>
    </w:p>
    <w:p w14:paraId="1AF3B3BC" w14:textId="4CC2D8FE" w:rsidR="00673F43" w:rsidDel="00714C63" w:rsidRDefault="00673F43" w:rsidP="00673F43">
      <w:pPr>
        <w:pStyle w:val="PL"/>
        <w:rPr>
          <w:del w:id="509" w:author="Huawei" w:date="2021-04-30T18:21:00Z"/>
          <w:lang w:val="en-US"/>
        </w:rPr>
      </w:pPr>
      <w:del w:id="510" w:author="Huawei" w:date="2021-04-30T18:21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1242F9A8" w14:textId="77777777" w:rsidR="00673F43" w:rsidRDefault="00673F43" w:rsidP="00673F43">
      <w:pPr>
        <w:pStyle w:val="PL"/>
        <w:rPr>
          <w:ins w:id="511" w:author="Huawei" w:date="2021-04-30T18:21:00Z"/>
          <w:lang w:val="en-US"/>
        </w:rPr>
      </w:pPr>
      <w:r w:rsidRPr="00046E6A">
        <w:rPr>
          <w:lang w:val="en-US"/>
        </w:rPr>
        <w:t xml:space="preserve">        '308':</w:t>
      </w:r>
    </w:p>
    <w:p w14:paraId="5457000B" w14:textId="28A97905" w:rsidR="00714C63" w:rsidRPr="00046E6A" w:rsidRDefault="00714C63" w:rsidP="00673F43">
      <w:pPr>
        <w:pStyle w:val="PL"/>
        <w:rPr>
          <w:lang w:val="en-US"/>
        </w:rPr>
      </w:pPr>
      <w:ins w:id="512" w:author="Huawei" w:date="2021-04-30T18:2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E706B03" w14:textId="2C36D693" w:rsidR="00673F43" w:rsidDel="00714C63" w:rsidRDefault="00673F43" w:rsidP="00673F43">
      <w:pPr>
        <w:pStyle w:val="PL"/>
        <w:rPr>
          <w:del w:id="513" w:author="Huawei" w:date="2021-04-30T18:21:00Z"/>
          <w:lang w:val="en-US"/>
        </w:rPr>
      </w:pPr>
      <w:del w:id="514" w:author="Huawei" w:date="2021-04-30T18:21:00Z"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29C628C9" w14:textId="0139AA71" w:rsidR="00673F43" w:rsidRPr="003B2883" w:rsidDel="00714C63" w:rsidRDefault="00673F43" w:rsidP="00673F43">
      <w:pPr>
        <w:pStyle w:val="PL"/>
        <w:rPr>
          <w:del w:id="515" w:author="Huawei" w:date="2021-04-30T18:21:00Z"/>
        </w:rPr>
      </w:pPr>
      <w:del w:id="516" w:author="Huawei" w:date="2021-04-30T18:21:00Z">
        <w:r w:rsidRPr="003B2883" w:rsidDel="00714C63">
          <w:delText xml:space="preserve">          content:</w:delText>
        </w:r>
      </w:del>
    </w:p>
    <w:p w14:paraId="32176091" w14:textId="3A9C7680" w:rsidR="00673F43" w:rsidRPr="003B2883" w:rsidDel="00714C63" w:rsidRDefault="00673F43" w:rsidP="00673F43">
      <w:pPr>
        <w:pStyle w:val="PL"/>
        <w:rPr>
          <w:del w:id="517" w:author="Huawei" w:date="2021-04-30T18:21:00Z"/>
        </w:rPr>
      </w:pPr>
      <w:del w:id="518" w:author="Huawei" w:date="2021-04-30T18:21:00Z">
        <w:r w:rsidRPr="003B2883" w:rsidDel="00714C63">
          <w:delText xml:space="preserve">            application/problem+json:</w:delText>
        </w:r>
      </w:del>
    </w:p>
    <w:p w14:paraId="45E06155" w14:textId="47BFA65E" w:rsidR="00673F43" w:rsidRPr="003B2883" w:rsidDel="00714C63" w:rsidRDefault="00673F43" w:rsidP="00673F43">
      <w:pPr>
        <w:pStyle w:val="PL"/>
        <w:rPr>
          <w:del w:id="519" w:author="Huawei" w:date="2021-04-30T18:21:00Z"/>
        </w:rPr>
      </w:pPr>
      <w:del w:id="520" w:author="Huawei" w:date="2021-04-30T18:21:00Z">
        <w:r w:rsidRPr="003B2883" w:rsidDel="00714C63">
          <w:delText xml:space="preserve">              schema:</w:delText>
        </w:r>
      </w:del>
    </w:p>
    <w:p w14:paraId="4C02DEBB" w14:textId="1F57B1C7" w:rsidR="00673F43" w:rsidRPr="003B2883" w:rsidDel="00714C63" w:rsidRDefault="00673F43" w:rsidP="00673F43">
      <w:pPr>
        <w:pStyle w:val="PL"/>
        <w:rPr>
          <w:del w:id="521" w:author="Huawei" w:date="2021-04-30T18:21:00Z"/>
        </w:rPr>
      </w:pPr>
      <w:del w:id="522" w:author="Huawei" w:date="2021-04-30T18:21:00Z">
        <w:r w:rsidRPr="003B2883" w:rsidDel="00714C63">
          <w:delText xml:space="preserve">                $ref: 'TS29571_CommonData.yaml#/components/schemas/ProblemDetails'</w:delText>
        </w:r>
      </w:del>
    </w:p>
    <w:p w14:paraId="25279882" w14:textId="319124DC" w:rsidR="00673F43" w:rsidDel="00714C63" w:rsidRDefault="00673F43" w:rsidP="00673F43">
      <w:pPr>
        <w:pStyle w:val="PL"/>
        <w:rPr>
          <w:del w:id="523" w:author="Huawei" w:date="2021-04-30T18:21:00Z"/>
        </w:rPr>
      </w:pPr>
      <w:del w:id="524" w:author="Huawei" w:date="2021-04-30T18:21:00Z">
        <w:r w:rsidDel="00714C63">
          <w:delText xml:space="preserve">          headers:</w:delText>
        </w:r>
      </w:del>
    </w:p>
    <w:p w14:paraId="7B126E44" w14:textId="467E6C70" w:rsidR="00673F43" w:rsidDel="00714C63" w:rsidRDefault="00673F43" w:rsidP="00673F43">
      <w:pPr>
        <w:pStyle w:val="PL"/>
        <w:rPr>
          <w:del w:id="525" w:author="Huawei" w:date="2021-04-30T18:21:00Z"/>
        </w:rPr>
      </w:pPr>
      <w:del w:id="526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0D1D2C01" w14:textId="075BB53A" w:rsidR="00673F43" w:rsidDel="00714C63" w:rsidRDefault="00673F43" w:rsidP="00673F43">
      <w:pPr>
        <w:pStyle w:val="PL"/>
        <w:rPr>
          <w:del w:id="527" w:author="Huawei" w:date="2021-04-30T18:21:00Z"/>
        </w:rPr>
      </w:pPr>
      <w:del w:id="528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332DDB3C" w14:textId="01F69EA3" w:rsidR="00673F43" w:rsidDel="00714C63" w:rsidRDefault="00673F43" w:rsidP="00673F43">
      <w:pPr>
        <w:pStyle w:val="PL"/>
        <w:rPr>
          <w:del w:id="529" w:author="Huawei" w:date="2021-04-30T18:21:00Z"/>
        </w:rPr>
      </w:pPr>
      <w:del w:id="530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01406178" w14:textId="5EC71F5D" w:rsidR="00673F43" w:rsidDel="00714C63" w:rsidRDefault="00673F43" w:rsidP="00673F43">
      <w:pPr>
        <w:pStyle w:val="PL"/>
        <w:rPr>
          <w:del w:id="531" w:author="Huawei" w:date="2021-04-30T18:21:00Z"/>
        </w:rPr>
      </w:pPr>
      <w:del w:id="532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1DE7F5D0" w14:textId="2817D200" w:rsidR="00673F43" w:rsidDel="00714C63" w:rsidRDefault="00673F43" w:rsidP="00673F43">
      <w:pPr>
        <w:pStyle w:val="PL"/>
        <w:rPr>
          <w:del w:id="533" w:author="Huawei" w:date="2021-04-30T18:21:00Z"/>
          <w:lang w:val="en-US" w:eastAsia="zh-CN"/>
        </w:rPr>
      </w:pPr>
      <w:del w:id="534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66CDEF66" w14:textId="109BBC87" w:rsidR="00673F43" w:rsidRPr="007C1613" w:rsidDel="00714C63" w:rsidRDefault="00673F43" w:rsidP="00673F43">
      <w:pPr>
        <w:pStyle w:val="PL"/>
        <w:rPr>
          <w:del w:id="535" w:author="Huawei" w:date="2021-04-30T18:21:00Z"/>
          <w:lang w:val="en-US"/>
        </w:rPr>
      </w:pPr>
      <w:del w:id="536" w:author="Huawei" w:date="2021-04-30T18:21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0566024C" w14:textId="250A2920" w:rsidR="00673F43" w:rsidRPr="007C1613" w:rsidDel="00714C63" w:rsidRDefault="00673F43" w:rsidP="00673F43">
      <w:pPr>
        <w:pStyle w:val="PL"/>
        <w:rPr>
          <w:del w:id="537" w:author="Huawei" w:date="2021-04-30T18:21:00Z"/>
          <w:lang w:val="en-US"/>
        </w:rPr>
      </w:pPr>
      <w:del w:id="538" w:author="Huawei" w:date="2021-04-30T18:21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572DE80" w14:textId="35C44846" w:rsidR="00673F43" w:rsidRPr="007C1613" w:rsidDel="00714C63" w:rsidRDefault="00673F43" w:rsidP="00673F43">
      <w:pPr>
        <w:pStyle w:val="PL"/>
        <w:rPr>
          <w:del w:id="539" w:author="Huawei" w:date="2021-04-30T18:21:00Z"/>
          <w:lang w:val="en-US"/>
        </w:rPr>
      </w:pPr>
      <w:del w:id="540" w:author="Huawei" w:date="2021-04-30T18:21:00Z">
        <w:r w:rsidRPr="007C1613" w:rsidDel="00714C63">
          <w:rPr>
            <w:lang w:val="en-US"/>
          </w:rPr>
          <w:delText xml:space="preserve">              schema:</w:delText>
        </w:r>
      </w:del>
    </w:p>
    <w:p w14:paraId="12CE9385" w14:textId="3F986492" w:rsidR="00673F43" w:rsidDel="00714C63" w:rsidRDefault="00673F43" w:rsidP="00673F43">
      <w:pPr>
        <w:pStyle w:val="PL"/>
        <w:rPr>
          <w:del w:id="541" w:author="Huawei" w:date="2021-04-30T18:21:00Z"/>
        </w:rPr>
      </w:pPr>
      <w:del w:id="542" w:author="Huawei" w:date="2021-04-30T18:21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19FDFF94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429553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556772B5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CA8769F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65DBAF0A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37D70772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4F458112" w14:textId="77777777" w:rsidR="00673F43" w:rsidRPr="00630AB6" w:rsidRDefault="00673F43" w:rsidP="00673F43">
      <w:pPr>
        <w:pStyle w:val="PL"/>
      </w:pPr>
    </w:p>
    <w:p w14:paraId="38757584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0D2A2AF6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5BEE953" w14:textId="77777777" w:rsidR="00673F43" w:rsidRPr="00630AB6" w:rsidRDefault="00673F43" w:rsidP="00673F43">
      <w:pPr>
        <w:pStyle w:val="PL"/>
      </w:pPr>
    </w:p>
    <w:p w14:paraId="2809D358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BFDA7A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D1616A5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36FBBBF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70822EFA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512D8C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3E4D3019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323AF990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B84D1EC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5175FE96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6B48EA5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47D114BA" w14:textId="77777777" w:rsidR="00673F43" w:rsidRDefault="00673F43" w:rsidP="00673F43">
      <w:pPr>
        <w:pStyle w:val="PL"/>
      </w:pPr>
      <w:r w:rsidRPr="002E5CBA">
        <w:rPr>
          <w:lang w:val="en-US"/>
        </w:rPr>
        <w:lastRenderedPageBreak/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B14F3AB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2DD4C7A1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56FB4387" w14:textId="77777777" w:rsidR="00673F43" w:rsidRPr="00630AB6" w:rsidRDefault="00673F43" w:rsidP="00673F43">
      <w:pPr>
        <w:pStyle w:val="PL"/>
      </w:pPr>
    </w:p>
    <w:p w14:paraId="005A7C4C" w14:textId="77777777" w:rsidR="00673F43" w:rsidRPr="00630AB6" w:rsidRDefault="00673F43" w:rsidP="00673F43">
      <w:pPr>
        <w:pStyle w:val="PL"/>
      </w:pPr>
    </w:p>
    <w:p w14:paraId="2A5F1274" w14:textId="77777777" w:rsidR="00673F43" w:rsidRPr="00630AB6" w:rsidRDefault="00673F43" w:rsidP="00673F43">
      <w:pPr>
        <w:pStyle w:val="PL"/>
      </w:pPr>
      <w:r w:rsidRPr="00630AB6">
        <w:t xml:space="preserve">    delete:</w:t>
      </w:r>
    </w:p>
    <w:p w14:paraId="1C53B161" w14:textId="77777777" w:rsidR="00673F43" w:rsidRPr="00630AB6" w:rsidRDefault="00673F43" w:rsidP="00673F43">
      <w:pPr>
        <w:pStyle w:val="PL"/>
      </w:pPr>
      <w:r w:rsidRPr="00630AB6">
        <w:t xml:space="preserve">      summary: Deletes an already existing S-NSSAIs per TA provided by the NF service consumer (e.g AMF)</w:t>
      </w:r>
    </w:p>
    <w:p w14:paraId="51C891CE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168E7530" w14:textId="77777777" w:rsidR="00673F43" w:rsidRPr="00630AB6" w:rsidRDefault="00673F43" w:rsidP="00673F43">
      <w:pPr>
        <w:pStyle w:val="PL"/>
      </w:pPr>
      <w:r w:rsidRPr="00630AB6">
        <w:t xml:space="preserve">        - NF Instance ID (Document)</w:t>
      </w:r>
    </w:p>
    <w:p w14:paraId="723274BF" w14:textId="77777777" w:rsidR="00673F43" w:rsidRPr="00630AB6" w:rsidRDefault="00673F43" w:rsidP="00673F43">
      <w:pPr>
        <w:pStyle w:val="PL"/>
      </w:pPr>
      <w:r w:rsidRPr="00630AB6">
        <w:t xml:space="preserve">      operationId: NSSAIAvailabilityDelete</w:t>
      </w:r>
    </w:p>
    <w:p w14:paraId="14B5BA13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1AB039F4" w14:textId="77777777" w:rsidR="00673F43" w:rsidRPr="00630AB6" w:rsidRDefault="00673F43" w:rsidP="00673F43">
      <w:pPr>
        <w:pStyle w:val="PL"/>
      </w:pPr>
      <w:r w:rsidRPr="00630AB6">
        <w:t xml:space="preserve">        - name: nfId</w:t>
      </w:r>
    </w:p>
    <w:p w14:paraId="75AC1151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65213BCC" w14:textId="77777777" w:rsidR="00673F43" w:rsidRPr="00630AB6" w:rsidRDefault="00673F43" w:rsidP="00673F43">
      <w:pPr>
        <w:pStyle w:val="PL"/>
      </w:pPr>
      <w:r w:rsidRPr="00630AB6">
        <w:t xml:space="preserve">          description: Identifier of the NF service consumer instance</w:t>
      </w:r>
    </w:p>
    <w:p w14:paraId="46FFE630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622E9A8C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30EBE844" w14:textId="77777777" w:rsidR="00673F43" w:rsidRPr="00630AB6" w:rsidRDefault="00673F43" w:rsidP="00673F43">
      <w:pPr>
        <w:pStyle w:val="PL"/>
      </w:pPr>
      <w:r w:rsidRPr="00630AB6">
        <w:t xml:space="preserve">            type: string</w:t>
      </w:r>
    </w:p>
    <w:p w14:paraId="653A58C2" w14:textId="77777777" w:rsidR="00673F43" w:rsidRPr="00630AB6" w:rsidRDefault="00673F43" w:rsidP="00673F43">
      <w:pPr>
        <w:pStyle w:val="PL"/>
      </w:pPr>
    </w:p>
    <w:p w14:paraId="0A6C0570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6D194FEF" w14:textId="77777777" w:rsidR="00673F43" w:rsidRPr="00630AB6" w:rsidRDefault="00673F43" w:rsidP="00673F43">
      <w:pPr>
        <w:pStyle w:val="PL"/>
      </w:pPr>
      <w:r w:rsidRPr="00630AB6">
        <w:t xml:space="preserve">        '204':</w:t>
      </w:r>
    </w:p>
    <w:p w14:paraId="7F1C7124" w14:textId="77777777" w:rsidR="00673F43" w:rsidRDefault="00673F43" w:rsidP="00673F43">
      <w:pPr>
        <w:pStyle w:val="PL"/>
      </w:pPr>
      <w:r w:rsidRPr="00630AB6">
        <w:t xml:space="preserve">          description: No Content (Successful deletion of SNSSAI information per TA)</w:t>
      </w:r>
    </w:p>
    <w:p w14:paraId="012D72E2" w14:textId="77777777" w:rsidR="00673F43" w:rsidRDefault="00673F43" w:rsidP="00673F43">
      <w:pPr>
        <w:pStyle w:val="PL"/>
        <w:rPr>
          <w:ins w:id="543" w:author="Huawei" w:date="2021-04-30T18:21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2C6372" w14:textId="18EFE774" w:rsidR="00714C63" w:rsidRPr="002E5CBA" w:rsidRDefault="00714C63" w:rsidP="00673F43">
      <w:pPr>
        <w:pStyle w:val="PL"/>
        <w:rPr>
          <w:lang w:val="en-US"/>
        </w:rPr>
      </w:pPr>
      <w:ins w:id="544" w:author="Huawei" w:date="2021-04-30T18:2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79D04DE" w14:textId="00B83C1D" w:rsidR="00673F43" w:rsidDel="00714C63" w:rsidRDefault="00673F43" w:rsidP="00673F43">
      <w:pPr>
        <w:pStyle w:val="PL"/>
        <w:rPr>
          <w:del w:id="545" w:author="Huawei" w:date="2021-04-30T18:21:00Z"/>
          <w:lang w:val="en-US"/>
        </w:rPr>
      </w:pPr>
      <w:del w:id="546" w:author="Huawei" w:date="2021-04-30T18:21:00Z"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6DD09E66" w14:textId="4EE5F4B0" w:rsidR="00673F43" w:rsidRPr="003B2883" w:rsidDel="00714C63" w:rsidRDefault="00673F43" w:rsidP="00673F43">
      <w:pPr>
        <w:pStyle w:val="PL"/>
        <w:rPr>
          <w:del w:id="547" w:author="Huawei" w:date="2021-04-30T18:21:00Z"/>
        </w:rPr>
      </w:pPr>
      <w:del w:id="548" w:author="Huawei" w:date="2021-04-30T18:21:00Z">
        <w:r w:rsidRPr="003B2883" w:rsidDel="00714C63">
          <w:delText xml:space="preserve">          content:</w:delText>
        </w:r>
      </w:del>
    </w:p>
    <w:p w14:paraId="7759ADFB" w14:textId="0F7CA25D" w:rsidR="00673F43" w:rsidRPr="003B2883" w:rsidDel="00714C63" w:rsidRDefault="00673F43" w:rsidP="00673F43">
      <w:pPr>
        <w:pStyle w:val="PL"/>
        <w:rPr>
          <w:del w:id="549" w:author="Huawei" w:date="2021-04-30T18:21:00Z"/>
        </w:rPr>
      </w:pPr>
      <w:del w:id="550" w:author="Huawei" w:date="2021-04-30T18:21:00Z">
        <w:r w:rsidRPr="003B2883" w:rsidDel="00714C63">
          <w:delText xml:space="preserve">            application/problem+json:</w:delText>
        </w:r>
      </w:del>
    </w:p>
    <w:p w14:paraId="46746AFF" w14:textId="7373B91C" w:rsidR="00673F43" w:rsidRPr="003B2883" w:rsidDel="00714C63" w:rsidRDefault="00673F43" w:rsidP="00673F43">
      <w:pPr>
        <w:pStyle w:val="PL"/>
        <w:rPr>
          <w:del w:id="551" w:author="Huawei" w:date="2021-04-30T18:21:00Z"/>
        </w:rPr>
      </w:pPr>
      <w:del w:id="552" w:author="Huawei" w:date="2021-04-30T18:21:00Z">
        <w:r w:rsidRPr="003B2883" w:rsidDel="00714C63">
          <w:delText xml:space="preserve">              schema:</w:delText>
        </w:r>
      </w:del>
    </w:p>
    <w:p w14:paraId="7B39995E" w14:textId="1AD2D8A4" w:rsidR="00673F43" w:rsidRPr="003B2883" w:rsidDel="00714C63" w:rsidRDefault="00673F43" w:rsidP="00673F43">
      <w:pPr>
        <w:pStyle w:val="PL"/>
        <w:rPr>
          <w:del w:id="553" w:author="Huawei" w:date="2021-04-30T18:21:00Z"/>
        </w:rPr>
      </w:pPr>
      <w:del w:id="554" w:author="Huawei" w:date="2021-04-30T18:21:00Z">
        <w:r w:rsidRPr="003B2883" w:rsidDel="00714C63">
          <w:delText xml:space="preserve">                $ref: 'TS29571_CommonData.yaml#/components/schemas/ProblemDetails'</w:delText>
        </w:r>
      </w:del>
    </w:p>
    <w:p w14:paraId="6BBD9818" w14:textId="63469550" w:rsidR="00673F43" w:rsidDel="00714C63" w:rsidRDefault="00673F43" w:rsidP="00673F43">
      <w:pPr>
        <w:pStyle w:val="PL"/>
        <w:rPr>
          <w:del w:id="555" w:author="Huawei" w:date="2021-04-30T18:21:00Z"/>
        </w:rPr>
      </w:pPr>
      <w:del w:id="556" w:author="Huawei" w:date="2021-04-30T18:21:00Z">
        <w:r w:rsidDel="00714C63">
          <w:delText xml:space="preserve">          headers:</w:delText>
        </w:r>
      </w:del>
    </w:p>
    <w:p w14:paraId="6380AEC0" w14:textId="52278248" w:rsidR="00673F43" w:rsidDel="00714C63" w:rsidRDefault="00673F43" w:rsidP="00673F43">
      <w:pPr>
        <w:pStyle w:val="PL"/>
        <w:rPr>
          <w:del w:id="557" w:author="Huawei" w:date="2021-04-30T18:21:00Z"/>
        </w:rPr>
      </w:pPr>
      <w:del w:id="558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5ABCFA74" w14:textId="1E4314C2" w:rsidR="00673F43" w:rsidDel="00714C63" w:rsidRDefault="00673F43" w:rsidP="00673F43">
      <w:pPr>
        <w:pStyle w:val="PL"/>
        <w:rPr>
          <w:del w:id="559" w:author="Huawei" w:date="2021-04-30T18:21:00Z"/>
        </w:rPr>
      </w:pPr>
      <w:del w:id="560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1EE113E7" w14:textId="143428FB" w:rsidR="00673F43" w:rsidDel="00714C63" w:rsidRDefault="00673F43" w:rsidP="00673F43">
      <w:pPr>
        <w:pStyle w:val="PL"/>
        <w:rPr>
          <w:del w:id="561" w:author="Huawei" w:date="2021-04-30T18:21:00Z"/>
        </w:rPr>
      </w:pPr>
      <w:del w:id="562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3BC53DA4" w14:textId="4F83E1D0" w:rsidR="00673F43" w:rsidDel="00714C63" w:rsidRDefault="00673F43" w:rsidP="00673F43">
      <w:pPr>
        <w:pStyle w:val="PL"/>
        <w:rPr>
          <w:del w:id="563" w:author="Huawei" w:date="2021-04-30T18:21:00Z"/>
        </w:rPr>
      </w:pPr>
      <w:del w:id="564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18DA8350" w14:textId="623702E4" w:rsidR="00673F43" w:rsidRPr="002E5CBA" w:rsidDel="00714C63" w:rsidRDefault="00673F43" w:rsidP="00673F43">
      <w:pPr>
        <w:pStyle w:val="PL"/>
        <w:rPr>
          <w:del w:id="565" w:author="Huawei" w:date="2021-04-30T18:21:00Z"/>
          <w:lang w:val="en-US" w:eastAsia="zh-CN"/>
        </w:rPr>
      </w:pPr>
      <w:del w:id="566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11EC5986" w14:textId="31490C15" w:rsidR="00673F43" w:rsidRPr="007C1613" w:rsidDel="00714C63" w:rsidRDefault="00673F43" w:rsidP="00673F43">
      <w:pPr>
        <w:pStyle w:val="PL"/>
        <w:rPr>
          <w:del w:id="567" w:author="Huawei" w:date="2021-04-30T18:21:00Z"/>
          <w:lang w:val="en-US"/>
        </w:rPr>
      </w:pPr>
      <w:del w:id="568" w:author="Huawei" w:date="2021-04-30T18:21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33332BC4" w14:textId="62277179" w:rsidR="00673F43" w:rsidRPr="007C1613" w:rsidDel="00714C63" w:rsidRDefault="00673F43" w:rsidP="00673F43">
      <w:pPr>
        <w:pStyle w:val="PL"/>
        <w:rPr>
          <w:del w:id="569" w:author="Huawei" w:date="2021-04-30T18:21:00Z"/>
          <w:lang w:val="en-US"/>
        </w:rPr>
      </w:pPr>
      <w:del w:id="570" w:author="Huawei" w:date="2021-04-30T18:21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D22DFFC" w14:textId="41934B27" w:rsidR="00673F43" w:rsidRPr="007C1613" w:rsidDel="00714C63" w:rsidRDefault="00673F43" w:rsidP="00673F43">
      <w:pPr>
        <w:pStyle w:val="PL"/>
        <w:rPr>
          <w:del w:id="571" w:author="Huawei" w:date="2021-04-30T18:21:00Z"/>
          <w:lang w:val="en-US"/>
        </w:rPr>
      </w:pPr>
      <w:del w:id="572" w:author="Huawei" w:date="2021-04-30T18:21:00Z">
        <w:r w:rsidRPr="007C1613" w:rsidDel="00714C63">
          <w:rPr>
            <w:lang w:val="en-US"/>
          </w:rPr>
          <w:delText xml:space="preserve">              schema:</w:delText>
        </w:r>
      </w:del>
    </w:p>
    <w:p w14:paraId="4DF7A1F5" w14:textId="65B35DA2" w:rsidR="00673F43" w:rsidDel="00714C63" w:rsidRDefault="00673F43" w:rsidP="00673F43">
      <w:pPr>
        <w:pStyle w:val="PL"/>
        <w:rPr>
          <w:del w:id="573" w:author="Huawei" w:date="2021-04-30T18:21:00Z"/>
          <w:lang w:val="en-US"/>
        </w:rPr>
      </w:pPr>
      <w:del w:id="574" w:author="Huawei" w:date="2021-04-30T18:21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300D24EC" w14:textId="77777777" w:rsidR="00673F43" w:rsidRDefault="00673F43" w:rsidP="00673F43">
      <w:pPr>
        <w:pStyle w:val="PL"/>
        <w:rPr>
          <w:ins w:id="575" w:author="Huawei" w:date="2021-04-30T18:21:00Z"/>
          <w:lang w:val="en-US"/>
        </w:rPr>
      </w:pPr>
      <w:r w:rsidRPr="00046E6A">
        <w:rPr>
          <w:lang w:val="en-US"/>
        </w:rPr>
        <w:t xml:space="preserve">        '308':</w:t>
      </w:r>
    </w:p>
    <w:p w14:paraId="468F1B37" w14:textId="6C80E6AA" w:rsidR="00714C63" w:rsidRPr="00046E6A" w:rsidRDefault="00714C63" w:rsidP="00673F43">
      <w:pPr>
        <w:pStyle w:val="PL"/>
        <w:rPr>
          <w:lang w:val="en-US"/>
        </w:rPr>
      </w:pPr>
      <w:ins w:id="576" w:author="Huawei" w:date="2021-04-30T18:2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34E4150" w14:textId="23A7540D" w:rsidR="00673F43" w:rsidDel="00714C63" w:rsidRDefault="00673F43" w:rsidP="00673F43">
      <w:pPr>
        <w:pStyle w:val="PL"/>
        <w:rPr>
          <w:del w:id="577" w:author="Huawei" w:date="2021-04-30T18:21:00Z"/>
          <w:lang w:val="en-US"/>
        </w:rPr>
      </w:pPr>
      <w:del w:id="578" w:author="Huawei" w:date="2021-04-30T18:21:00Z"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6C2C49CA" w14:textId="52BFB20C" w:rsidR="00673F43" w:rsidRPr="003B2883" w:rsidDel="00714C63" w:rsidRDefault="00673F43" w:rsidP="00673F43">
      <w:pPr>
        <w:pStyle w:val="PL"/>
        <w:rPr>
          <w:del w:id="579" w:author="Huawei" w:date="2021-04-30T18:21:00Z"/>
        </w:rPr>
      </w:pPr>
      <w:del w:id="580" w:author="Huawei" w:date="2021-04-30T18:21:00Z">
        <w:r w:rsidRPr="003B2883" w:rsidDel="00714C63">
          <w:delText xml:space="preserve">          content:</w:delText>
        </w:r>
      </w:del>
    </w:p>
    <w:p w14:paraId="7A17BF45" w14:textId="6AAF5269" w:rsidR="00673F43" w:rsidRPr="003B2883" w:rsidDel="00714C63" w:rsidRDefault="00673F43" w:rsidP="00673F43">
      <w:pPr>
        <w:pStyle w:val="PL"/>
        <w:rPr>
          <w:del w:id="581" w:author="Huawei" w:date="2021-04-30T18:21:00Z"/>
        </w:rPr>
      </w:pPr>
      <w:del w:id="582" w:author="Huawei" w:date="2021-04-30T18:21:00Z">
        <w:r w:rsidRPr="003B2883" w:rsidDel="00714C63">
          <w:delText xml:space="preserve">            application/problem+json:</w:delText>
        </w:r>
      </w:del>
    </w:p>
    <w:p w14:paraId="7C11B8C4" w14:textId="1711939F" w:rsidR="00673F43" w:rsidRPr="003B2883" w:rsidDel="00714C63" w:rsidRDefault="00673F43" w:rsidP="00673F43">
      <w:pPr>
        <w:pStyle w:val="PL"/>
        <w:rPr>
          <w:del w:id="583" w:author="Huawei" w:date="2021-04-30T18:21:00Z"/>
        </w:rPr>
      </w:pPr>
      <w:del w:id="584" w:author="Huawei" w:date="2021-04-30T18:21:00Z">
        <w:r w:rsidRPr="003B2883" w:rsidDel="00714C63">
          <w:delText xml:space="preserve">              schema:</w:delText>
        </w:r>
      </w:del>
    </w:p>
    <w:p w14:paraId="4EEA3D66" w14:textId="34D824DC" w:rsidR="00673F43" w:rsidRPr="003B2883" w:rsidDel="00714C63" w:rsidRDefault="00673F43" w:rsidP="00673F43">
      <w:pPr>
        <w:pStyle w:val="PL"/>
        <w:rPr>
          <w:del w:id="585" w:author="Huawei" w:date="2021-04-30T18:21:00Z"/>
        </w:rPr>
      </w:pPr>
      <w:del w:id="586" w:author="Huawei" w:date="2021-04-30T18:21:00Z">
        <w:r w:rsidRPr="003B2883" w:rsidDel="00714C63">
          <w:delText xml:space="preserve">                $ref: 'TS29571_CommonData.yaml#/components/schemas/ProblemDetails'</w:delText>
        </w:r>
      </w:del>
    </w:p>
    <w:p w14:paraId="0B42582F" w14:textId="32069391" w:rsidR="00673F43" w:rsidDel="00714C63" w:rsidRDefault="00673F43" w:rsidP="00673F43">
      <w:pPr>
        <w:pStyle w:val="PL"/>
        <w:rPr>
          <w:del w:id="587" w:author="Huawei" w:date="2021-04-30T18:21:00Z"/>
        </w:rPr>
      </w:pPr>
      <w:del w:id="588" w:author="Huawei" w:date="2021-04-30T18:21:00Z">
        <w:r w:rsidDel="00714C63">
          <w:delText xml:space="preserve">          headers:</w:delText>
        </w:r>
      </w:del>
    </w:p>
    <w:p w14:paraId="0B3DCCA8" w14:textId="226B41F0" w:rsidR="00673F43" w:rsidDel="00714C63" w:rsidRDefault="00673F43" w:rsidP="00673F43">
      <w:pPr>
        <w:pStyle w:val="PL"/>
        <w:rPr>
          <w:del w:id="589" w:author="Huawei" w:date="2021-04-30T18:21:00Z"/>
        </w:rPr>
      </w:pPr>
      <w:del w:id="590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5CE10ABE" w14:textId="7F1FD8FD" w:rsidR="00673F43" w:rsidDel="00714C63" w:rsidRDefault="00673F43" w:rsidP="00673F43">
      <w:pPr>
        <w:pStyle w:val="PL"/>
        <w:rPr>
          <w:del w:id="591" w:author="Huawei" w:date="2021-04-30T18:21:00Z"/>
        </w:rPr>
      </w:pPr>
      <w:del w:id="592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rFonts w:hint="eastAsia"/>
            <w:lang w:eastAsia="zh-CN"/>
          </w:rPr>
          <w:delText xml:space="preserve">resource located </w:delText>
        </w:r>
        <w:r w:rsidDel="00714C63">
          <w:rPr>
            <w:lang w:eastAsia="zh-CN"/>
          </w:rPr>
          <w:delText xml:space="preserve">on </w:delText>
        </w:r>
        <w:r w:rsidRPr="007C440A" w:rsidDel="00714C63">
          <w:rPr>
            <w:lang w:eastAsia="zh-CN"/>
          </w:rPr>
          <w:delText>an alternative service instance within the</w:delText>
        </w:r>
        <w:r w:rsidDel="00714C63">
          <w:rPr>
            <w:rFonts w:hint="eastAsia"/>
            <w:lang w:eastAsia="zh-CN"/>
          </w:rPr>
          <w:delText xml:space="preserve"> </w:delText>
        </w:r>
        <w:r w:rsidDel="00714C63">
          <w:rPr>
            <w:lang w:eastAsia="zh-CN"/>
          </w:rPr>
          <w:delText xml:space="preserve">same </w:delText>
        </w:r>
        <w:r w:rsidDel="00714C63">
          <w:delText>NSSF or NSSF (service) set'</w:delText>
        </w:r>
      </w:del>
    </w:p>
    <w:p w14:paraId="40660054" w14:textId="7E5270B8" w:rsidR="00673F43" w:rsidDel="00714C63" w:rsidRDefault="00673F43" w:rsidP="00673F43">
      <w:pPr>
        <w:pStyle w:val="PL"/>
        <w:rPr>
          <w:del w:id="593" w:author="Huawei" w:date="2021-04-30T18:21:00Z"/>
        </w:rPr>
      </w:pPr>
      <w:del w:id="594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2427602C" w14:textId="5DE3B5A3" w:rsidR="00673F43" w:rsidDel="00714C63" w:rsidRDefault="00673F43" w:rsidP="00673F43">
      <w:pPr>
        <w:pStyle w:val="PL"/>
        <w:rPr>
          <w:del w:id="595" w:author="Huawei" w:date="2021-04-30T18:21:00Z"/>
        </w:rPr>
      </w:pPr>
      <w:del w:id="596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15A140AB" w14:textId="0DF2124F" w:rsidR="00673F43" w:rsidDel="00714C63" w:rsidRDefault="00673F43" w:rsidP="00673F43">
      <w:pPr>
        <w:pStyle w:val="PL"/>
        <w:rPr>
          <w:del w:id="597" w:author="Huawei" w:date="2021-04-30T18:21:00Z"/>
          <w:lang w:val="en-US" w:eastAsia="zh-CN"/>
        </w:rPr>
      </w:pPr>
      <w:del w:id="598" w:author="Huawei" w:date="2021-04-30T18:21:00Z"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663A9AF0" w14:textId="33578B8B" w:rsidR="00673F43" w:rsidRPr="007C1613" w:rsidDel="00714C63" w:rsidRDefault="00673F43" w:rsidP="00673F43">
      <w:pPr>
        <w:pStyle w:val="PL"/>
        <w:rPr>
          <w:del w:id="599" w:author="Huawei" w:date="2021-04-30T18:21:00Z"/>
          <w:lang w:val="en-US"/>
        </w:rPr>
      </w:pPr>
      <w:del w:id="600" w:author="Huawei" w:date="2021-04-30T18:21:00Z"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7156D994" w14:textId="18DED7F3" w:rsidR="00673F43" w:rsidRPr="007C1613" w:rsidDel="00714C63" w:rsidRDefault="00673F43" w:rsidP="00673F43">
      <w:pPr>
        <w:pStyle w:val="PL"/>
        <w:rPr>
          <w:del w:id="601" w:author="Huawei" w:date="2021-04-30T18:21:00Z"/>
          <w:lang w:val="en-US"/>
        </w:rPr>
      </w:pPr>
      <w:del w:id="602" w:author="Huawei" w:date="2021-04-30T18:21:00Z"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BE5EE4A" w14:textId="3A6E7C62" w:rsidR="00673F43" w:rsidRPr="007C1613" w:rsidDel="00714C63" w:rsidRDefault="00673F43" w:rsidP="00673F43">
      <w:pPr>
        <w:pStyle w:val="PL"/>
        <w:rPr>
          <w:del w:id="603" w:author="Huawei" w:date="2021-04-30T18:21:00Z"/>
          <w:lang w:val="en-US"/>
        </w:rPr>
      </w:pPr>
      <w:del w:id="604" w:author="Huawei" w:date="2021-04-30T18:21:00Z">
        <w:r w:rsidRPr="007C1613" w:rsidDel="00714C63">
          <w:rPr>
            <w:lang w:val="en-US"/>
          </w:rPr>
          <w:delText xml:space="preserve">              schema:</w:delText>
        </w:r>
      </w:del>
    </w:p>
    <w:p w14:paraId="2EF35989" w14:textId="7DAF2506" w:rsidR="00673F43" w:rsidDel="00714C63" w:rsidRDefault="00673F43" w:rsidP="00673F43">
      <w:pPr>
        <w:pStyle w:val="PL"/>
        <w:rPr>
          <w:del w:id="605" w:author="Huawei" w:date="2021-04-30T18:21:00Z"/>
        </w:rPr>
      </w:pPr>
      <w:del w:id="606" w:author="Huawei" w:date="2021-04-30T18:21:00Z">
        <w:r w:rsidRPr="007C1613" w:rsidDel="00714C63">
          <w:rPr>
            <w:lang w:val="en-US"/>
          </w:rPr>
          <w:delText xml:space="preserve">                type: string</w:delText>
        </w:r>
      </w:del>
    </w:p>
    <w:p w14:paraId="48BEAFA4" w14:textId="77777777" w:rsidR="00673F43" w:rsidRDefault="00673F43" w:rsidP="00673F43">
      <w:pPr>
        <w:pStyle w:val="PL"/>
      </w:pPr>
      <w:r>
        <w:t xml:space="preserve">        '400</w:t>
      </w:r>
      <w:r w:rsidRPr="00630AB6">
        <w:t>':</w:t>
      </w:r>
    </w:p>
    <w:p w14:paraId="5664FC5F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7B32A186" w14:textId="77777777" w:rsidR="00673F43" w:rsidRDefault="00673F43" w:rsidP="00673F43">
      <w:pPr>
        <w:pStyle w:val="PL"/>
      </w:pPr>
      <w:r>
        <w:t xml:space="preserve">        '401</w:t>
      </w:r>
      <w:r w:rsidRPr="00630AB6">
        <w:t>':</w:t>
      </w:r>
    </w:p>
    <w:p w14:paraId="606B89CA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891EAD1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30EA2500" w14:textId="77777777" w:rsidR="00673F43" w:rsidRPr="00F16A9E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19A3902" w14:textId="77777777" w:rsidR="00673F43" w:rsidRPr="00630AB6" w:rsidRDefault="00673F43" w:rsidP="00673F43">
      <w:pPr>
        <w:pStyle w:val="PL"/>
      </w:pPr>
    </w:p>
    <w:p w14:paraId="3489CA8F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252C98B5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AEB198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683FAF67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E38EE50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191B627C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A9DE66B" w14:textId="77777777" w:rsidR="00673F43" w:rsidRPr="00630AB6" w:rsidRDefault="00673F43" w:rsidP="00673F43">
      <w:pPr>
        <w:pStyle w:val="PL"/>
      </w:pPr>
    </w:p>
    <w:p w14:paraId="269D79A1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024FD867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4C2DA2C3" w14:textId="77777777" w:rsidR="00673F43" w:rsidRPr="00630AB6" w:rsidRDefault="00673F43" w:rsidP="00673F43">
      <w:pPr>
        <w:pStyle w:val="PL"/>
      </w:pPr>
    </w:p>
    <w:p w14:paraId="0DC9E74A" w14:textId="77777777" w:rsidR="00673F43" w:rsidRPr="00630AB6" w:rsidRDefault="00673F43" w:rsidP="00673F43">
      <w:pPr>
        <w:pStyle w:val="PL"/>
      </w:pPr>
    </w:p>
    <w:p w14:paraId="15BAC133" w14:textId="77777777" w:rsidR="00673F43" w:rsidRPr="00630AB6" w:rsidRDefault="00673F43" w:rsidP="00673F43">
      <w:pPr>
        <w:pStyle w:val="PL"/>
      </w:pPr>
      <w:r w:rsidRPr="00630AB6">
        <w:lastRenderedPageBreak/>
        <w:t xml:space="preserve">  /nssai-availability/subscriptions:</w:t>
      </w:r>
    </w:p>
    <w:p w14:paraId="389287A9" w14:textId="77777777" w:rsidR="00673F43" w:rsidRPr="00630AB6" w:rsidRDefault="00673F43" w:rsidP="00673F43">
      <w:pPr>
        <w:pStyle w:val="PL"/>
      </w:pPr>
      <w:r w:rsidRPr="00630AB6">
        <w:t xml:space="preserve">    post:</w:t>
      </w:r>
    </w:p>
    <w:p w14:paraId="686B38D5" w14:textId="77777777" w:rsidR="00673F43" w:rsidRPr="00630AB6" w:rsidRDefault="00673F43" w:rsidP="00673F43">
      <w:pPr>
        <w:pStyle w:val="PL"/>
      </w:pPr>
      <w:r w:rsidRPr="00630AB6">
        <w:t xml:space="preserve">      summary: Creates subscriptions for notification about updates to NSSAI availability information</w:t>
      </w:r>
    </w:p>
    <w:p w14:paraId="7470266E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0D7F4F1D" w14:textId="77777777" w:rsidR="00673F43" w:rsidRPr="00630AB6" w:rsidRDefault="00673F43" w:rsidP="00673F43">
      <w:pPr>
        <w:pStyle w:val="PL"/>
      </w:pPr>
      <w:r w:rsidRPr="00630AB6">
        <w:t xml:space="preserve">        - Subscriptions (Collection)</w:t>
      </w:r>
    </w:p>
    <w:p w14:paraId="680AB678" w14:textId="77777777" w:rsidR="00673F43" w:rsidRDefault="00673F43" w:rsidP="00673F43">
      <w:pPr>
        <w:pStyle w:val="PL"/>
      </w:pPr>
      <w:r w:rsidRPr="00630AB6">
        <w:t xml:space="preserve">      operationId: NSSAIAvailabilityPost</w:t>
      </w:r>
    </w:p>
    <w:p w14:paraId="7E06F680" w14:textId="77777777" w:rsidR="00673F43" w:rsidRDefault="00673F43" w:rsidP="00673F43">
      <w:pPr>
        <w:pStyle w:val="PL"/>
      </w:pPr>
      <w:r w:rsidRPr="00821B5C">
        <w:t xml:space="preserve">      </w:t>
      </w:r>
      <w:r>
        <w:t>parameters:</w:t>
      </w:r>
    </w:p>
    <w:p w14:paraId="6C2B95B1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5F1A979E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1A376D08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5B5E7D35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52F64806" w14:textId="77777777" w:rsidR="00673F43" w:rsidRPr="00630AB6" w:rsidRDefault="00673F43" w:rsidP="00673F43">
      <w:pPr>
        <w:pStyle w:val="PL"/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4D35EBFD" w14:textId="77777777" w:rsidR="00673F43" w:rsidRPr="00630AB6" w:rsidRDefault="00673F43" w:rsidP="00673F43">
      <w:pPr>
        <w:pStyle w:val="PL"/>
      </w:pPr>
      <w:r w:rsidRPr="00630AB6">
        <w:t xml:space="preserve">      requestBody:</w:t>
      </w:r>
    </w:p>
    <w:p w14:paraId="28AB32A3" w14:textId="77777777" w:rsidR="00673F43" w:rsidRPr="00630AB6" w:rsidRDefault="00673F43" w:rsidP="00673F43">
      <w:pPr>
        <w:pStyle w:val="PL"/>
      </w:pPr>
      <w:r w:rsidRPr="00630AB6">
        <w:t xml:space="preserve">        description: Subscription for notification about updates to NSSAI availability information</w:t>
      </w:r>
    </w:p>
    <w:p w14:paraId="4AC25601" w14:textId="77777777" w:rsidR="00673F43" w:rsidRPr="00630AB6" w:rsidRDefault="00673F43" w:rsidP="00673F43">
      <w:pPr>
        <w:pStyle w:val="PL"/>
      </w:pPr>
      <w:r w:rsidRPr="00630AB6">
        <w:t xml:space="preserve">        required: true</w:t>
      </w:r>
    </w:p>
    <w:p w14:paraId="1C6A4672" w14:textId="77777777" w:rsidR="00673F43" w:rsidRPr="00630AB6" w:rsidRDefault="00673F43" w:rsidP="00673F43">
      <w:pPr>
        <w:pStyle w:val="PL"/>
      </w:pPr>
      <w:r w:rsidRPr="00630AB6">
        <w:t xml:space="preserve">        content:</w:t>
      </w:r>
    </w:p>
    <w:p w14:paraId="341D5456" w14:textId="77777777" w:rsidR="00673F43" w:rsidRPr="00630AB6" w:rsidRDefault="00673F43" w:rsidP="00673F43">
      <w:pPr>
        <w:pStyle w:val="PL"/>
      </w:pPr>
      <w:r w:rsidRPr="00630AB6">
        <w:t xml:space="preserve">          application/json:</w:t>
      </w:r>
    </w:p>
    <w:p w14:paraId="643947AC" w14:textId="77777777" w:rsidR="00673F43" w:rsidRPr="00630AB6" w:rsidRDefault="00673F43" w:rsidP="00673F43">
      <w:pPr>
        <w:pStyle w:val="PL"/>
      </w:pPr>
      <w:r w:rsidRPr="00630AB6">
        <w:t xml:space="preserve">            schema:</w:t>
      </w:r>
    </w:p>
    <w:p w14:paraId="047F88ED" w14:textId="77777777" w:rsidR="00673F43" w:rsidRPr="00630AB6" w:rsidRDefault="00673F43" w:rsidP="00673F43">
      <w:pPr>
        <w:pStyle w:val="PL"/>
      </w:pPr>
      <w:r w:rsidRPr="00630AB6">
        <w:t xml:space="preserve">              $ref: '#/components/schemas/NssfEventSubscriptionCreateData'</w:t>
      </w:r>
    </w:p>
    <w:p w14:paraId="2BB48DBE" w14:textId="77777777" w:rsidR="00673F43" w:rsidRPr="00630AB6" w:rsidRDefault="00673F43" w:rsidP="00673F43">
      <w:pPr>
        <w:pStyle w:val="PL"/>
      </w:pPr>
      <w:r w:rsidRPr="00630AB6">
        <w:t xml:space="preserve">      callbacks:</w:t>
      </w:r>
    </w:p>
    <w:p w14:paraId="48AE7ADB" w14:textId="77777777" w:rsidR="00673F43" w:rsidRPr="00630AB6" w:rsidRDefault="00673F43" w:rsidP="00673F43">
      <w:pPr>
        <w:pStyle w:val="PL"/>
      </w:pPr>
      <w:r w:rsidRPr="00630AB6">
        <w:t xml:space="preserve">        nssaiAvailabilityNotification:</w:t>
      </w:r>
    </w:p>
    <w:p w14:paraId="68ABEC50" w14:textId="77777777" w:rsidR="00673F43" w:rsidRPr="00630AB6" w:rsidRDefault="00673F43" w:rsidP="00673F43">
      <w:pPr>
        <w:pStyle w:val="PL"/>
      </w:pPr>
      <w:r w:rsidRPr="00630AB6">
        <w:t xml:space="preserve">          '{request.body#/nfNssaiAvailabilityUri}':</w:t>
      </w:r>
    </w:p>
    <w:p w14:paraId="2695A137" w14:textId="77777777" w:rsidR="00673F43" w:rsidRDefault="00673F43" w:rsidP="00673F43">
      <w:pPr>
        <w:pStyle w:val="PL"/>
      </w:pPr>
      <w:r w:rsidRPr="00630AB6">
        <w:t xml:space="preserve">            post:</w:t>
      </w:r>
    </w:p>
    <w:p w14:paraId="555680E3" w14:textId="77777777" w:rsidR="00673F43" w:rsidRDefault="00673F43" w:rsidP="00673F43">
      <w:pPr>
        <w:pStyle w:val="PL"/>
      </w:pPr>
      <w:r>
        <w:t xml:space="preserve">              </w:t>
      </w:r>
      <w:r w:rsidRPr="00690A26">
        <w:t>parameters:</w:t>
      </w:r>
    </w:p>
    <w:p w14:paraId="729B705C" w14:textId="77777777" w:rsidR="00673F43" w:rsidRPr="00690A26" w:rsidRDefault="00673F43" w:rsidP="00673F43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503268D7" w14:textId="77777777" w:rsidR="00673F43" w:rsidRPr="00690A26" w:rsidRDefault="00673F43" w:rsidP="00673F43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38ECDDD7" w14:textId="77777777" w:rsidR="00673F43" w:rsidRPr="00690A26" w:rsidRDefault="00673F43" w:rsidP="00673F43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720763DC" w14:textId="77777777" w:rsidR="00673F43" w:rsidRPr="00690A26" w:rsidRDefault="00673F43" w:rsidP="00673F43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208ED833" w14:textId="77777777" w:rsidR="00673F43" w:rsidRPr="00630AB6" w:rsidRDefault="00673F43" w:rsidP="00673F43">
      <w:pPr>
        <w:pStyle w:val="PL"/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2308D7F3" w14:textId="77777777" w:rsidR="00673F43" w:rsidRPr="00630AB6" w:rsidRDefault="00673F43" w:rsidP="00673F43">
      <w:pPr>
        <w:pStyle w:val="PL"/>
      </w:pPr>
      <w:r w:rsidRPr="00630AB6">
        <w:t xml:space="preserve">              requestBody:  # contents of the callback message</w:t>
      </w:r>
    </w:p>
    <w:p w14:paraId="25513A54" w14:textId="77777777" w:rsidR="00673F43" w:rsidRPr="00630AB6" w:rsidRDefault="00673F43" w:rsidP="00673F43">
      <w:pPr>
        <w:pStyle w:val="PL"/>
      </w:pPr>
      <w:r w:rsidRPr="00630AB6">
        <w:t xml:space="preserve">                required: true</w:t>
      </w:r>
    </w:p>
    <w:p w14:paraId="38377312" w14:textId="77777777" w:rsidR="00673F43" w:rsidRPr="00630AB6" w:rsidRDefault="00673F43" w:rsidP="00673F43">
      <w:pPr>
        <w:pStyle w:val="PL"/>
      </w:pPr>
      <w:r w:rsidRPr="00630AB6">
        <w:t xml:space="preserve">                content:</w:t>
      </w:r>
    </w:p>
    <w:p w14:paraId="4246491D" w14:textId="77777777" w:rsidR="00673F43" w:rsidRPr="00630AB6" w:rsidRDefault="00673F43" w:rsidP="00673F43">
      <w:pPr>
        <w:pStyle w:val="PL"/>
      </w:pPr>
      <w:r w:rsidRPr="00630AB6">
        <w:t xml:space="preserve">                  application/json:</w:t>
      </w:r>
    </w:p>
    <w:p w14:paraId="1D6FB3A1" w14:textId="77777777" w:rsidR="00673F43" w:rsidRPr="00630AB6" w:rsidRDefault="00673F43" w:rsidP="00673F43">
      <w:pPr>
        <w:pStyle w:val="PL"/>
      </w:pPr>
      <w:r w:rsidRPr="00630AB6">
        <w:t xml:space="preserve">                    schema:</w:t>
      </w:r>
    </w:p>
    <w:p w14:paraId="614AF603" w14:textId="77777777" w:rsidR="00673F43" w:rsidRPr="00630AB6" w:rsidRDefault="00673F43" w:rsidP="00673F43">
      <w:pPr>
        <w:pStyle w:val="PL"/>
      </w:pPr>
      <w:r w:rsidRPr="00630AB6">
        <w:t xml:space="preserve">                      $ref: '#/components/schemas/NssfEventNotification'</w:t>
      </w:r>
    </w:p>
    <w:p w14:paraId="13CCB8B8" w14:textId="77777777" w:rsidR="00673F43" w:rsidRPr="00630AB6" w:rsidRDefault="00673F43" w:rsidP="00673F43">
      <w:pPr>
        <w:pStyle w:val="PL"/>
      </w:pPr>
      <w:r w:rsidRPr="00630AB6">
        <w:t xml:space="preserve">              responses:</w:t>
      </w:r>
    </w:p>
    <w:p w14:paraId="2FD72657" w14:textId="77777777" w:rsidR="00673F43" w:rsidRPr="00630AB6" w:rsidRDefault="00673F43" w:rsidP="00673F43">
      <w:pPr>
        <w:pStyle w:val="PL"/>
      </w:pPr>
      <w:r w:rsidRPr="00630AB6">
        <w:t xml:space="preserve">                '204':</w:t>
      </w:r>
    </w:p>
    <w:p w14:paraId="6BE6939F" w14:textId="77777777" w:rsidR="00673F43" w:rsidRDefault="00673F43" w:rsidP="00673F43">
      <w:pPr>
        <w:pStyle w:val="PL"/>
      </w:pPr>
      <w:r w:rsidRPr="00630AB6">
        <w:t xml:space="preserve">                  description: No Content (successful notification)</w:t>
      </w:r>
    </w:p>
    <w:p w14:paraId="07BA2790" w14:textId="77777777" w:rsidR="00673F43" w:rsidRPr="00690A26" w:rsidRDefault="00673F43" w:rsidP="00673F43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0B8C68E7" w14:textId="77777777" w:rsidR="00673F43" w:rsidRPr="00690A26" w:rsidRDefault="00673F43" w:rsidP="00673F43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24A11221" w14:textId="77777777" w:rsidR="00673F43" w:rsidRPr="00690A26" w:rsidRDefault="00673F43" w:rsidP="00673F43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524135E8" w14:textId="77777777" w:rsidR="00673F43" w:rsidRPr="00690A26" w:rsidRDefault="00673F43" w:rsidP="00673F43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ABDEEC8" w14:textId="77777777" w:rsidR="00673F43" w:rsidRDefault="00673F43" w:rsidP="00673F43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537E3EE7" w14:textId="77777777" w:rsidR="00673F43" w:rsidRDefault="00673F43" w:rsidP="00673F43">
      <w:pPr>
        <w:pStyle w:val="PL"/>
        <w:rPr>
          <w:ins w:id="607" w:author="Huawei" w:date="2021-04-30T18:22:00Z"/>
          <w:lang w:val="en-US"/>
        </w:rPr>
      </w:pPr>
      <w:r w:rsidRPr="00690A26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2ED9FDD" w14:textId="5D2BFE7E" w:rsidR="00714C63" w:rsidRPr="002E5CBA" w:rsidRDefault="00714C63" w:rsidP="00673F43">
      <w:pPr>
        <w:pStyle w:val="PL"/>
        <w:rPr>
          <w:lang w:val="en-US"/>
        </w:rPr>
      </w:pPr>
      <w:ins w:id="608" w:author="Huawei" w:date="2021-04-30T18:23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D40125D" w14:textId="55259BD9" w:rsidR="00673F43" w:rsidDel="00714C63" w:rsidRDefault="00673F43" w:rsidP="00673F43">
      <w:pPr>
        <w:pStyle w:val="PL"/>
        <w:rPr>
          <w:del w:id="609" w:author="Huawei" w:date="2021-04-30T18:22:00Z"/>
          <w:lang w:val="en-US"/>
        </w:rPr>
      </w:pPr>
      <w:del w:id="610" w:author="Huawei" w:date="2021-04-30T18:22:00Z">
        <w:r w:rsidRPr="00690A26" w:rsidDel="00714C63">
          <w:delText xml:space="preserve">        </w:delText>
        </w:r>
        <w:r w:rsidRPr="002E5CBA" w:rsidDel="00714C63">
          <w:rPr>
            <w:lang w:val="en-US"/>
          </w:rPr>
          <w:delText xml:space="preserve">          description: </w:delText>
        </w:r>
        <w:r w:rsidDel="00714C63">
          <w:rPr>
            <w:lang w:val="en-US"/>
          </w:rPr>
          <w:delText>temporary redirect</w:delText>
        </w:r>
      </w:del>
    </w:p>
    <w:p w14:paraId="0E0D4996" w14:textId="47B178A2" w:rsidR="00673F43" w:rsidRPr="003B2883" w:rsidDel="00714C63" w:rsidRDefault="00673F43" w:rsidP="00673F43">
      <w:pPr>
        <w:pStyle w:val="PL"/>
        <w:rPr>
          <w:del w:id="611" w:author="Huawei" w:date="2021-04-30T18:22:00Z"/>
        </w:rPr>
      </w:pPr>
      <w:del w:id="612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content:</w:delText>
        </w:r>
      </w:del>
    </w:p>
    <w:p w14:paraId="2ECCC421" w14:textId="759A4640" w:rsidR="00673F43" w:rsidRPr="003B2883" w:rsidDel="00714C63" w:rsidRDefault="00673F43" w:rsidP="00673F43">
      <w:pPr>
        <w:pStyle w:val="PL"/>
        <w:rPr>
          <w:del w:id="613" w:author="Huawei" w:date="2021-04-30T18:22:00Z"/>
        </w:rPr>
      </w:pPr>
      <w:del w:id="614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application/problem+json:</w:delText>
        </w:r>
      </w:del>
    </w:p>
    <w:p w14:paraId="008CE827" w14:textId="4F94A98E" w:rsidR="00673F43" w:rsidRPr="003B2883" w:rsidDel="00714C63" w:rsidRDefault="00673F43" w:rsidP="00673F43">
      <w:pPr>
        <w:pStyle w:val="PL"/>
        <w:rPr>
          <w:del w:id="615" w:author="Huawei" w:date="2021-04-30T18:22:00Z"/>
        </w:rPr>
      </w:pPr>
      <w:del w:id="616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  schema:</w:delText>
        </w:r>
      </w:del>
    </w:p>
    <w:p w14:paraId="38B2E28E" w14:textId="785028BC" w:rsidR="00673F43" w:rsidRPr="003B2883" w:rsidDel="00714C63" w:rsidRDefault="00673F43" w:rsidP="00673F43">
      <w:pPr>
        <w:pStyle w:val="PL"/>
        <w:rPr>
          <w:del w:id="617" w:author="Huawei" w:date="2021-04-30T18:22:00Z"/>
        </w:rPr>
      </w:pPr>
      <w:del w:id="618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    $ref: 'TS29571_CommonData.yaml#/components/schemas/ProblemDetails'</w:delText>
        </w:r>
      </w:del>
    </w:p>
    <w:p w14:paraId="41AA38E1" w14:textId="51755C76" w:rsidR="00673F43" w:rsidDel="00714C63" w:rsidRDefault="00673F43" w:rsidP="00673F43">
      <w:pPr>
        <w:pStyle w:val="PL"/>
        <w:rPr>
          <w:del w:id="619" w:author="Huawei" w:date="2021-04-30T18:22:00Z"/>
        </w:rPr>
      </w:pPr>
      <w:del w:id="620" w:author="Huawei" w:date="2021-04-30T18:22:00Z">
        <w:r w:rsidRPr="00690A26" w:rsidDel="00714C63">
          <w:delText xml:space="preserve">        </w:delText>
        </w:r>
        <w:r w:rsidDel="00714C63">
          <w:delText xml:space="preserve">          headers:</w:delText>
        </w:r>
      </w:del>
    </w:p>
    <w:p w14:paraId="3A54E622" w14:textId="45B1F6D1" w:rsidR="00673F43" w:rsidDel="00714C63" w:rsidRDefault="00673F43" w:rsidP="00673F43">
      <w:pPr>
        <w:pStyle w:val="PL"/>
        <w:rPr>
          <w:del w:id="621" w:author="Huawei" w:date="2021-04-30T18:22:00Z"/>
        </w:rPr>
      </w:pPr>
      <w:del w:id="622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660D6A62" w14:textId="6F145260" w:rsidR="00673F43" w:rsidDel="00714C63" w:rsidRDefault="00673F43" w:rsidP="00673F43">
      <w:pPr>
        <w:pStyle w:val="PL"/>
        <w:rPr>
          <w:del w:id="623" w:author="Huawei" w:date="2021-04-30T18:22:00Z"/>
        </w:rPr>
      </w:pPr>
      <w:del w:id="624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lang w:eastAsia="zh-CN"/>
          </w:rPr>
          <w:delText>NF service consumer to which the notification should be sent</w:delText>
        </w:r>
        <w:r w:rsidDel="00714C63">
          <w:delText>'</w:delText>
        </w:r>
      </w:del>
    </w:p>
    <w:p w14:paraId="2BB72F1C" w14:textId="2337568C" w:rsidR="00673F43" w:rsidDel="00714C63" w:rsidRDefault="00673F43" w:rsidP="00673F43">
      <w:pPr>
        <w:pStyle w:val="PL"/>
        <w:rPr>
          <w:del w:id="625" w:author="Huawei" w:date="2021-04-30T18:22:00Z"/>
        </w:rPr>
      </w:pPr>
      <w:del w:id="626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2D97022A" w14:textId="69F6A610" w:rsidR="00673F43" w:rsidDel="00714C63" w:rsidRDefault="00673F43" w:rsidP="00673F43">
      <w:pPr>
        <w:pStyle w:val="PL"/>
        <w:rPr>
          <w:del w:id="627" w:author="Huawei" w:date="2021-04-30T18:22:00Z"/>
        </w:rPr>
      </w:pPr>
      <w:del w:id="628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153AD98E" w14:textId="264ECC4B" w:rsidR="00673F43" w:rsidRPr="002E5CBA" w:rsidDel="00714C63" w:rsidRDefault="00673F43" w:rsidP="00673F43">
      <w:pPr>
        <w:pStyle w:val="PL"/>
        <w:rPr>
          <w:del w:id="629" w:author="Huawei" w:date="2021-04-30T18:22:00Z"/>
          <w:lang w:val="en-US" w:eastAsia="zh-CN"/>
        </w:rPr>
      </w:pPr>
      <w:del w:id="630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0DB8DD54" w14:textId="48A1C50A" w:rsidR="00673F43" w:rsidRPr="007C1613" w:rsidDel="00714C63" w:rsidRDefault="00673F43" w:rsidP="00673F43">
      <w:pPr>
        <w:pStyle w:val="PL"/>
        <w:rPr>
          <w:del w:id="631" w:author="Huawei" w:date="2021-04-30T18:22:00Z"/>
          <w:lang w:val="en-US"/>
        </w:rPr>
      </w:pPr>
      <w:del w:id="632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080F9099" w14:textId="76028673" w:rsidR="00673F43" w:rsidRPr="007C1613" w:rsidDel="00714C63" w:rsidRDefault="00673F43" w:rsidP="00673F43">
      <w:pPr>
        <w:pStyle w:val="PL"/>
        <w:rPr>
          <w:del w:id="633" w:author="Huawei" w:date="2021-04-30T18:22:00Z"/>
          <w:lang w:val="en-US"/>
        </w:rPr>
      </w:pPr>
      <w:del w:id="634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82AF015" w14:textId="7DA4D441" w:rsidR="00673F43" w:rsidRPr="007C1613" w:rsidDel="00714C63" w:rsidRDefault="00673F43" w:rsidP="00673F43">
      <w:pPr>
        <w:pStyle w:val="PL"/>
        <w:rPr>
          <w:del w:id="635" w:author="Huawei" w:date="2021-04-30T18:22:00Z"/>
          <w:lang w:val="en-US"/>
        </w:rPr>
      </w:pPr>
      <w:del w:id="636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schema:</w:delText>
        </w:r>
      </w:del>
    </w:p>
    <w:p w14:paraId="02493FCE" w14:textId="4FCE9316" w:rsidR="00673F43" w:rsidDel="00714C63" w:rsidRDefault="00673F43" w:rsidP="00673F43">
      <w:pPr>
        <w:pStyle w:val="PL"/>
        <w:rPr>
          <w:del w:id="637" w:author="Huawei" w:date="2021-04-30T18:22:00Z"/>
          <w:lang w:val="en-US"/>
        </w:rPr>
      </w:pPr>
      <w:del w:id="638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  type: string</w:delText>
        </w:r>
      </w:del>
    </w:p>
    <w:p w14:paraId="4F218412" w14:textId="77777777" w:rsidR="00673F43" w:rsidRDefault="00673F43" w:rsidP="00673F43">
      <w:pPr>
        <w:pStyle w:val="PL"/>
        <w:rPr>
          <w:ins w:id="639" w:author="Huawei" w:date="2021-04-30T18:22:00Z"/>
          <w:lang w:val="en-US"/>
        </w:rPr>
      </w:pPr>
      <w:r w:rsidRPr="00690A26">
        <w:t xml:space="preserve">        </w:t>
      </w:r>
      <w:r w:rsidRPr="00046E6A">
        <w:rPr>
          <w:lang w:val="en-US"/>
        </w:rPr>
        <w:t xml:space="preserve">        '308':</w:t>
      </w:r>
    </w:p>
    <w:p w14:paraId="7283791C" w14:textId="56E89054" w:rsidR="00714C63" w:rsidRPr="00046E6A" w:rsidRDefault="00714C63" w:rsidP="00673F43">
      <w:pPr>
        <w:pStyle w:val="PL"/>
        <w:rPr>
          <w:lang w:val="en-US"/>
        </w:rPr>
      </w:pPr>
      <w:ins w:id="640" w:author="Huawei" w:date="2021-04-30T18:22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53D49642" w14:textId="101DF744" w:rsidR="00673F43" w:rsidDel="00714C63" w:rsidRDefault="00673F43" w:rsidP="00673F43">
      <w:pPr>
        <w:pStyle w:val="PL"/>
        <w:rPr>
          <w:del w:id="641" w:author="Huawei" w:date="2021-04-30T18:22:00Z"/>
          <w:lang w:val="en-US"/>
        </w:rPr>
      </w:pPr>
      <w:del w:id="642" w:author="Huawei" w:date="2021-04-30T18:22:00Z">
        <w:r w:rsidRPr="00690A26" w:rsidDel="00714C63">
          <w:delText xml:space="preserve">        </w:delText>
        </w:r>
        <w:r w:rsidRPr="00046E6A" w:rsidDel="00714C63">
          <w:rPr>
            <w:lang w:val="en-US"/>
          </w:rPr>
          <w:delText xml:space="preserve">          description: permanent redirect</w:delText>
        </w:r>
      </w:del>
    </w:p>
    <w:p w14:paraId="1D954C27" w14:textId="3CB28047" w:rsidR="00673F43" w:rsidRPr="003B2883" w:rsidDel="00714C63" w:rsidRDefault="00673F43" w:rsidP="00673F43">
      <w:pPr>
        <w:pStyle w:val="PL"/>
        <w:rPr>
          <w:del w:id="643" w:author="Huawei" w:date="2021-04-30T18:22:00Z"/>
        </w:rPr>
      </w:pPr>
      <w:del w:id="644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content:</w:delText>
        </w:r>
      </w:del>
    </w:p>
    <w:p w14:paraId="03973669" w14:textId="15B67170" w:rsidR="00673F43" w:rsidRPr="003B2883" w:rsidDel="00714C63" w:rsidRDefault="00673F43" w:rsidP="00673F43">
      <w:pPr>
        <w:pStyle w:val="PL"/>
        <w:rPr>
          <w:del w:id="645" w:author="Huawei" w:date="2021-04-30T18:22:00Z"/>
        </w:rPr>
      </w:pPr>
      <w:del w:id="646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application/problem+json:</w:delText>
        </w:r>
      </w:del>
    </w:p>
    <w:p w14:paraId="5B0EFD22" w14:textId="1F081B9B" w:rsidR="00673F43" w:rsidRPr="003B2883" w:rsidDel="00714C63" w:rsidRDefault="00673F43" w:rsidP="00673F43">
      <w:pPr>
        <w:pStyle w:val="PL"/>
        <w:rPr>
          <w:del w:id="647" w:author="Huawei" w:date="2021-04-30T18:22:00Z"/>
        </w:rPr>
      </w:pPr>
      <w:del w:id="648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  schema:</w:delText>
        </w:r>
      </w:del>
    </w:p>
    <w:p w14:paraId="6911FAE2" w14:textId="50305465" w:rsidR="00673F43" w:rsidRPr="003B2883" w:rsidDel="00714C63" w:rsidRDefault="00673F43" w:rsidP="00673F43">
      <w:pPr>
        <w:pStyle w:val="PL"/>
        <w:rPr>
          <w:del w:id="649" w:author="Huawei" w:date="2021-04-30T18:22:00Z"/>
        </w:rPr>
      </w:pPr>
      <w:del w:id="650" w:author="Huawei" w:date="2021-04-30T18:22:00Z">
        <w:r w:rsidRPr="00690A26" w:rsidDel="00714C63">
          <w:delText xml:space="preserve">        </w:delText>
        </w:r>
        <w:r w:rsidRPr="003B2883" w:rsidDel="00714C63">
          <w:delText xml:space="preserve">                $ref: 'TS29571_CommonData.yaml#/components/schemas/ProblemDetails'</w:delText>
        </w:r>
      </w:del>
    </w:p>
    <w:p w14:paraId="71D2A1C4" w14:textId="22D89515" w:rsidR="00673F43" w:rsidDel="00714C63" w:rsidRDefault="00673F43" w:rsidP="00673F43">
      <w:pPr>
        <w:pStyle w:val="PL"/>
        <w:rPr>
          <w:del w:id="651" w:author="Huawei" w:date="2021-04-30T18:22:00Z"/>
        </w:rPr>
      </w:pPr>
      <w:del w:id="652" w:author="Huawei" w:date="2021-04-30T18:22:00Z">
        <w:r w:rsidRPr="00690A26" w:rsidDel="00714C63">
          <w:delText xml:space="preserve">        </w:delText>
        </w:r>
        <w:r w:rsidDel="00714C63">
          <w:delText xml:space="preserve">          headers:</w:delText>
        </w:r>
      </w:del>
    </w:p>
    <w:p w14:paraId="3894CB19" w14:textId="4AD8FA5A" w:rsidR="00673F43" w:rsidDel="00714C63" w:rsidRDefault="00673F43" w:rsidP="00673F43">
      <w:pPr>
        <w:pStyle w:val="PL"/>
        <w:rPr>
          <w:del w:id="653" w:author="Huawei" w:date="2021-04-30T18:22:00Z"/>
        </w:rPr>
      </w:pPr>
      <w:del w:id="654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</w:delText>
        </w:r>
        <w:r w:rsidDel="00714C63">
          <w:delText>Location:</w:delText>
        </w:r>
      </w:del>
    </w:p>
    <w:p w14:paraId="3F405154" w14:textId="3ED739BC" w:rsidR="00673F43" w:rsidDel="00714C63" w:rsidRDefault="00673F43" w:rsidP="00673F43">
      <w:pPr>
        <w:pStyle w:val="PL"/>
        <w:rPr>
          <w:del w:id="655" w:author="Huawei" w:date="2021-04-30T18:22:00Z"/>
        </w:rPr>
      </w:pPr>
      <w:del w:id="656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description: '</w:delText>
        </w:r>
        <w:r w:rsidDel="00714C63">
          <w:rPr>
            <w:rFonts w:hint="eastAsia"/>
            <w:lang w:eastAsia="zh-CN"/>
          </w:rPr>
          <w:delText>A</w:delText>
        </w:r>
        <w:r w:rsidDel="00714C63">
          <w:delText xml:space="preserve">n alternative URI of the </w:delText>
        </w:r>
        <w:r w:rsidDel="00714C63">
          <w:rPr>
            <w:lang w:eastAsia="zh-CN"/>
          </w:rPr>
          <w:delText>NF service consumer to which the notification should be sent</w:delText>
        </w:r>
        <w:r w:rsidDel="00714C63">
          <w:delText xml:space="preserve"> '</w:delText>
        </w:r>
      </w:del>
    </w:p>
    <w:p w14:paraId="217CD5CA" w14:textId="6382FDAA" w:rsidR="00673F43" w:rsidDel="00714C63" w:rsidRDefault="00673F43" w:rsidP="00673F43">
      <w:pPr>
        <w:pStyle w:val="PL"/>
        <w:rPr>
          <w:del w:id="657" w:author="Huawei" w:date="2021-04-30T18:22:00Z"/>
        </w:rPr>
      </w:pPr>
      <w:del w:id="658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required: true</w:delText>
        </w:r>
      </w:del>
    </w:p>
    <w:p w14:paraId="4D226ACB" w14:textId="5FBC2E78" w:rsidR="00673F43" w:rsidDel="00714C63" w:rsidRDefault="00673F43" w:rsidP="00673F43">
      <w:pPr>
        <w:pStyle w:val="PL"/>
        <w:rPr>
          <w:del w:id="659" w:author="Huawei" w:date="2021-04-30T18:22:00Z"/>
        </w:rPr>
      </w:pPr>
      <w:del w:id="660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</w:delText>
        </w:r>
        <w:r w:rsidDel="00714C63">
          <w:delText>schema:</w:delText>
        </w:r>
      </w:del>
    </w:p>
    <w:p w14:paraId="3C67C15E" w14:textId="35B913A2" w:rsidR="00673F43" w:rsidDel="00714C63" w:rsidRDefault="00673F43" w:rsidP="00673F43">
      <w:pPr>
        <w:pStyle w:val="PL"/>
        <w:rPr>
          <w:del w:id="661" w:author="Huawei" w:date="2021-04-30T18:22:00Z"/>
          <w:lang w:val="en-US" w:eastAsia="zh-CN"/>
        </w:rPr>
      </w:pPr>
      <w:del w:id="662" w:author="Huawei" w:date="2021-04-30T18:22:00Z">
        <w:r w:rsidRPr="00690A26" w:rsidDel="00714C63">
          <w:delText xml:space="preserve">        </w:delText>
        </w:r>
        <w:r w:rsidDel="00714C63">
          <w:delText xml:space="preserve">          </w:delText>
        </w:r>
        <w:r w:rsidDel="00714C63">
          <w:rPr>
            <w:rFonts w:hint="eastAsia"/>
            <w:lang w:eastAsia="zh-CN"/>
          </w:rPr>
          <w:delText xml:space="preserve">      </w:delText>
        </w:r>
        <w:r w:rsidDel="00714C63">
          <w:delText>type: string</w:delText>
        </w:r>
      </w:del>
    </w:p>
    <w:p w14:paraId="737201E5" w14:textId="37CC36BF" w:rsidR="00673F43" w:rsidRPr="007C1613" w:rsidDel="00714C63" w:rsidRDefault="00673F43" w:rsidP="00673F43">
      <w:pPr>
        <w:pStyle w:val="PL"/>
        <w:rPr>
          <w:del w:id="663" w:author="Huawei" w:date="2021-04-30T18:22:00Z"/>
          <w:lang w:val="en-US"/>
        </w:rPr>
      </w:pPr>
      <w:del w:id="664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3gpp-Sbi-Target-Nf-Id:</w:delText>
        </w:r>
      </w:del>
    </w:p>
    <w:p w14:paraId="77BFAAB8" w14:textId="6C52B2C6" w:rsidR="00673F43" w:rsidRPr="007C1613" w:rsidDel="00714C63" w:rsidRDefault="00673F43" w:rsidP="00673F43">
      <w:pPr>
        <w:pStyle w:val="PL"/>
        <w:rPr>
          <w:del w:id="665" w:author="Huawei" w:date="2021-04-30T18:22:00Z"/>
          <w:lang w:val="en-US"/>
        </w:rPr>
      </w:pPr>
      <w:del w:id="666" w:author="Huawei" w:date="2021-04-30T18:22:00Z">
        <w:r w:rsidRPr="00690A26" w:rsidDel="00714C63">
          <w:lastRenderedPageBreak/>
          <w:delText xml:space="preserve">        </w:delText>
        </w:r>
        <w:r w:rsidRPr="007C1613" w:rsidDel="00714C6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F0550DA" w14:textId="22804125" w:rsidR="00673F43" w:rsidRPr="007C1613" w:rsidDel="00714C63" w:rsidRDefault="00673F43" w:rsidP="00673F43">
      <w:pPr>
        <w:pStyle w:val="PL"/>
        <w:rPr>
          <w:del w:id="667" w:author="Huawei" w:date="2021-04-30T18:22:00Z"/>
          <w:lang w:val="en-US"/>
        </w:rPr>
      </w:pPr>
      <w:del w:id="668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schema:</w:delText>
        </w:r>
      </w:del>
    </w:p>
    <w:p w14:paraId="59FB8659" w14:textId="09BD42F6" w:rsidR="00673F43" w:rsidDel="00714C63" w:rsidRDefault="00673F43" w:rsidP="00673F43">
      <w:pPr>
        <w:pStyle w:val="PL"/>
        <w:rPr>
          <w:del w:id="669" w:author="Huawei" w:date="2021-04-30T18:22:00Z"/>
        </w:rPr>
      </w:pPr>
      <w:del w:id="670" w:author="Huawei" w:date="2021-04-30T18:22:00Z">
        <w:r w:rsidRPr="00690A26" w:rsidDel="00714C63">
          <w:delText xml:space="preserve">        </w:delText>
        </w:r>
        <w:r w:rsidRPr="007C1613" w:rsidDel="00714C63">
          <w:rPr>
            <w:lang w:val="en-US"/>
          </w:rPr>
          <w:delText xml:space="preserve">                type: string</w:delText>
        </w:r>
      </w:del>
    </w:p>
    <w:p w14:paraId="215DE54B" w14:textId="77777777" w:rsidR="00673F43" w:rsidRDefault="00673F43" w:rsidP="00673F43">
      <w:pPr>
        <w:pStyle w:val="PL"/>
      </w:pPr>
      <w:r>
        <w:t xml:space="preserve">                '400':</w:t>
      </w:r>
    </w:p>
    <w:p w14:paraId="2A32235F" w14:textId="77777777" w:rsidR="00673F43" w:rsidRDefault="00673F43" w:rsidP="00673F43">
      <w:pPr>
        <w:pStyle w:val="PL"/>
      </w:pPr>
      <w:r>
        <w:t xml:space="preserve">                  $ref: 'TS29571_CommonData.yaml#/components/responses/400'</w:t>
      </w:r>
    </w:p>
    <w:p w14:paraId="6083C508" w14:textId="77777777" w:rsidR="00673F43" w:rsidRDefault="00673F43" w:rsidP="00673F43">
      <w:pPr>
        <w:pStyle w:val="PL"/>
      </w:pPr>
      <w:r>
        <w:t xml:space="preserve">                '411':</w:t>
      </w:r>
    </w:p>
    <w:p w14:paraId="3A2AB5B9" w14:textId="77777777" w:rsidR="00673F43" w:rsidRDefault="00673F43" w:rsidP="00673F43">
      <w:pPr>
        <w:pStyle w:val="PL"/>
      </w:pPr>
      <w:r>
        <w:t xml:space="preserve">                  $ref: 'TS29571_CommonData.yaml#/components/responses/411'</w:t>
      </w:r>
    </w:p>
    <w:p w14:paraId="138A50AD" w14:textId="77777777" w:rsidR="00673F43" w:rsidRDefault="00673F43" w:rsidP="00673F43">
      <w:pPr>
        <w:pStyle w:val="PL"/>
      </w:pPr>
      <w:r>
        <w:t xml:space="preserve">                '413':</w:t>
      </w:r>
    </w:p>
    <w:p w14:paraId="3C45C7DA" w14:textId="77777777" w:rsidR="00673F43" w:rsidRDefault="00673F43" w:rsidP="00673F43">
      <w:pPr>
        <w:pStyle w:val="PL"/>
      </w:pPr>
      <w:r>
        <w:t xml:space="preserve">                  $ref: 'TS29571_CommonData.yaml#/components/responses/413'</w:t>
      </w:r>
    </w:p>
    <w:p w14:paraId="5C10C937" w14:textId="77777777" w:rsidR="00673F43" w:rsidRDefault="00673F43" w:rsidP="00673F43">
      <w:pPr>
        <w:pStyle w:val="PL"/>
      </w:pPr>
      <w:r>
        <w:t xml:space="preserve">                '415':</w:t>
      </w:r>
    </w:p>
    <w:p w14:paraId="0B0426B7" w14:textId="77777777" w:rsidR="00673F43" w:rsidRDefault="00673F43" w:rsidP="00673F43">
      <w:pPr>
        <w:pStyle w:val="PL"/>
      </w:pPr>
      <w:r>
        <w:t xml:space="preserve">                  $ref: 'TS29571_CommonData.yaml#/components/responses/415'</w:t>
      </w:r>
    </w:p>
    <w:p w14:paraId="394DE4E4" w14:textId="77777777" w:rsidR="00673F43" w:rsidRDefault="00673F43" w:rsidP="00673F43">
      <w:pPr>
        <w:pStyle w:val="PL"/>
      </w:pPr>
      <w:r>
        <w:t xml:space="preserve">                '429':</w:t>
      </w:r>
    </w:p>
    <w:p w14:paraId="7C52D152" w14:textId="77777777" w:rsidR="00673F43" w:rsidRDefault="00673F43" w:rsidP="00673F43">
      <w:pPr>
        <w:pStyle w:val="PL"/>
      </w:pPr>
      <w:r>
        <w:t xml:space="preserve">                  $ref: 'TS29571_CommonData.yaml#/components/responses/429'</w:t>
      </w:r>
    </w:p>
    <w:p w14:paraId="10353678" w14:textId="77777777" w:rsidR="00673F43" w:rsidRDefault="00673F43" w:rsidP="00673F43">
      <w:pPr>
        <w:pStyle w:val="PL"/>
      </w:pPr>
      <w:r>
        <w:t xml:space="preserve">                '500':</w:t>
      </w:r>
    </w:p>
    <w:p w14:paraId="647760D9" w14:textId="77777777" w:rsidR="00673F43" w:rsidRDefault="00673F43" w:rsidP="00673F43">
      <w:pPr>
        <w:pStyle w:val="PL"/>
      </w:pPr>
      <w:r>
        <w:t xml:space="preserve">                  $ref: 'TS29571_CommonData.yaml#/components/responses/500'</w:t>
      </w:r>
    </w:p>
    <w:p w14:paraId="52CB5B11" w14:textId="77777777" w:rsidR="00673F43" w:rsidRDefault="00673F43" w:rsidP="00673F43">
      <w:pPr>
        <w:pStyle w:val="PL"/>
      </w:pPr>
      <w:r>
        <w:t xml:space="preserve">                '503':</w:t>
      </w:r>
    </w:p>
    <w:p w14:paraId="5E718D24" w14:textId="77777777" w:rsidR="00673F43" w:rsidRDefault="00673F43" w:rsidP="00673F43">
      <w:pPr>
        <w:pStyle w:val="PL"/>
      </w:pPr>
      <w:r>
        <w:t xml:space="preserve">                  $ref: 'TS29571_CommonData.yaml#/components/responses/503'</w:t>
      </w:r>
    </w:p>
    <w:p w14:paraId="4540827B" w14:textId="77777777" w:rsidR="00673F43" w:rsidRDefault="00673F43" w:rsidP="00673F43">
      <w:pPr>
        <w:pStyle w:val="PL"/>
      </w:pPr>
      <w:r>
        <w:t xml:space="preserve">                default:</w:t>
      </w:r>
    </w:p>
    <w:p w14:paraId="56DA91CF" w14:textId="77777777" w:rsidR="00673F43" w:rsidRPr="00630AB6" w:rsidRDefault="00673F43" w:rsidP="00673F43">
      <w:pPr>
        <w:pStyle w:val="PL"/>
      </w:pPr>
      <w:r>
        <w:t xml:space="preserve">                  description: Unexpected error</w:t>
      </w:r>
    </w:p>
    <w:p w14:paraId="1A1885F9" w14:textId="77777777" w:rsidR="00673F43" w:rsidRPr="00630AB6" w:rsidRDefault="00673F43" w:rsidP="00673F43">
      <w:pPr>
        <w:pStyle w:val="PL"/>
      </w:pPr>
    </w:p>
    <w:p w14:paraId="39D857C8" w14:textId="77777777" w:rsidR="00673F43" w:rsidRPr="00630AB6" w:rsidRDefault="00673F43" w:rsidP="00673F43">
      <w:pPr>
        <w:pStyle w:val="PL"/>
      </w:pPr>
    </w:p>
    <w:p w14:paraId="3BAC6195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5F28675F" w14:textId="77777777" w:rsidR="00673F43" w:rsidRPr="00630AB6" w:rsidRDefault="00673F43" w:rsidP="00673F43">
      <w:pPr>
        <w:pStyle w:val="PL"/>
      </w:pPr>
      <w:r w:rsidRPr="00630AB6">
        <w:t xml:space="preserve">        '201':</w:t>
      </w:r>
    </w:p>
    <w:p w14:paraId="2C1283FA" w14:textId="77777777" w:rsidR="00673F43" w:rsidRPr="00630AB6" w:rsidRDefault="00673F43" w:rsidP="00673F43">
      <w:pPr>
        <w:pStyle w:val="PL"/>
      </w:pPr>
      <w:r w:rsidRPr="00630AB6">
        <w:t xml:space="preserve">          description: Created (Successful creation of subscription for notification)</w:t>
      </w:r>
    </w:p>
    <w:p w14:paraId="5D5DC6D7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71A208B5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70350974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3DB8912A" w14:textId="77777777" w:rsidR="00673F43" w:rsidRDefault="00673F43" w:rsidP="00673F43">
      <w:pPr>
        <w:pStyle w:val="PL"/>
      </w:pPr>
      <w:r w:rsidRPr="00630AB6">
        <w:t xml:space="preserve">                $ref: '#/components/schemas/NssfEventSubscriptionCreatedData'</w:t>
      </w:r>
    </w:p>
    <w:p w14:paraId="6CA5D2FE" w14:textId="77777777" w:rsidR="00673F43" w:rsidRDefault="00673F43" w:rsidP="00673F43">
      <w:pPr>
        <w:pStyle w:val="PL"/>
      </w:pPr>
      <w:r>
        <w:t xml:space="preserve">          headers:</w:t>
      </w:r>
    </w:p>
    <w:p w14:paraId="309C5934" w14:textId="77777777" w:rsidR="00673F43" w:rsidRDefault="00673F43" w:rsidP="00673F43">
      <w:pPr>
        <w:pStyle w:val="PL"/>
      </w:pPr>
      <w:r>
        <w:t xml:space="preserve">            Location:</w:t>
      </w:r>
    </w:p>
    <w:p w14:paraId="7916EE56" w14:textId="77777777" w:rsidR="00673F43" w:rsidRDefault="00673F43" w:rsidP="00673F43">
      <w:pPr>
        <w:pStyle w:val="PL"/>
      </w:pPr>
      <w:r>
        <w:t xml:space="preserve">              description: 'Contains the URI of the newly created resource, according to the structure: {apiRoot}/</w:t>
      </w:r>
      <w:r w:rsidRPr="00630AB6">
        <w:t>nnssf-nssaiavailability/v1/nssai-availability/subscriptions</w:t>
      </w:r>
      <w:r>
        <w:t>/</w:t>
      </w:r>
      <w:r w:rsidRPr="00630AB6">
        <w:t>{subscriptionId}</w:t>
      </w:r>
      <w:r>
        <w:t>'</w:t>
      </w:r>
    </w:p>
    <w:p w14:paraId="7FC26042" w14:textId="77777777" w:rsidR="00673F43" w:rsidRDefault="00673F43" w:rsidP="00673F43">
      <w:pPr>
        <w:pStyle w:val="PL"/>
      </w:pPr>
      <w:r>
        <w:t xml:space="preserve">              required: true</w:t>
      </w:r>
    </w:p>
    <w:p w14:paraId="5EF3D077" w14:textId="77777777" w:rsidR="00673F43" w:rsidRDefault="00673F43" w:rsidP="00673F43">
      <w:pPr>
        <w:pStyle w:val="PL"/>
      </w:pPr>
      <w:r>
        <w:t xml:space="preserve">              schema:</w:t>
      </w:r>
    </w:p>
    <w:p w14:paraId="4A91553F" w14:textId="77777777" w:rsidR="00673F43" w:rsidRDefault="00673F43" w:rsidP="00673F43">
      <w:pPr>
        <w:pStyle w:val="PL"/>
      </w:pPr>
      <w:r>
        <w:t xml:space="preserve">                type: string</w:t>
      </w:r>
    </w:p>
    <w:p w14:paraId="448040EE" w14:textId="77777777" w:rsidR="00673F43" w:rsidRPr="00A4449F" w:rsidRDefault="00673F43" w:rsidP="0067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Content-Encoding:</w:t>
      </w:r>
    </w:p>
    <w:p w14:paraId="0747CBA6" w14:textId="77777777" w:rsidR="00673F43" w:rsidRPr="00A4449F" w:rsidRDefault="00673F43" w:rsidP="0067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  description: Content-Encoding, described in IETF RFC 7231</w:t>
      </w:r>
    </w:p>
    <w:p w14:paraId="685C42F8" w14:textId="77777777" w:rsidR="00673F43" w:rsidRPr="00A4449F" w:rsidRDefault="00673F43" w:rsidP="00673F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A4449F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36820F9E" w14:textId="77777777" w:rsidR="00673F43" w:rsidRDefault="00673F43" w:rsidP="00673F43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369DECFA" w14:textId="77777777" w:rsidR="00673F43" w:rsidRDefault="00673F43" w:rsidP="00673F43">
      <w:pPr>
        <w:pStyle w:val="PL"/>
        <w:rPr>
          <w:ins w:id="671" w:author="Huawei" w:date="2021-04-30T18:23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A241E9" w14:textId="3BC7356D" w:rsidR="00EE7A20" w:rsidRPr="002E5CBA" w:rsidRDefault="00EE7A20" w:rsidP="00673F43">
      <w:pPr>
        <w:pStyle w:val="PL"/>
        <w:rPr>
          <w:lang w:val="en-US"/>
        </w:rPr>
      </w:pPr>
      <w:ins w:id="672" w:author="Huawei" w:date="2021-04-30T18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398FEB9" w14:textId="02AC6AAA" w:rsidR="00673F43" w:rsidDel="00EE7A20" w:rsidRDefault="00673F43" w:rsidP="00673F43">
      <w:pPr>
        <w:pStyle w:val="PL"/>
        <w:rPr>
          <w:del w:id="673" w:author="Huawei" w:date="2021-04-30T18:23:00Z"/>
          <w:lang w:val="en-US"/>
        </w:rPr>
      </w:pPr>
      <w:del w:id="674" w:author="Huawei" w:date="2021-04-30T18:23:00Z">
        <w:r w:rsidRPr="002E5CBA" w:rsidDel="00EE7A20">
          <w:rPr>
            <w:lang w:val="en-US"/>
          </w:rPr>
          <w:delText xml:space="preserve">          description: </w:delText>
        </w:r>
        <w:r w:rsidDel="00EE7A20">
          <w:rPr>
            <w:lang w:val="en-US"/>
          </w:rPr>
          <w:delText>temporary redirect</w:delText>
        </w:r>
      </w:del>
    </w:p>
    <w:p w14:paraId="7F70D91E" w14:textId="1946C4E0" w:rsidR="00673F43" w:rsidRPr="003B2883" w:rsidDel="00EE7A20" w:rsidRDefault="00673F43" w:rsidP="00673F43">
      <w:pPr>
        <w:pStyle w:val="PL"/>
        <w:rPr>
          <w:del w:id="675" w:author="Huawei" w:date="2021-04-30T18:23:00Z"/>
        </w:rPr>
      </w:pPr>
      <w:del w:id="676" w:author="Huawei" w:date="2021-04-30T18:23:00Z">
        <w:r w:rsidRPr="003B2883" w:rsidDel="00EE7A20">
          <w:delText xml:space="preserve">          content:</w:delText>
        </w:r>
      </w:del>
    </w:p>
    <w:p w14:paraId="274652E7" w14:textId="2D46AA22" w:rsidR="00673F43" w:rsidRPr="003B2883" w:rsidDel="00EE7A20" w:rsidRDefault="00673F43" w:rsidP="00673F43">
      <w:pPr>
        <w:pStyle w:val="PL"/>
        <w:rPr>
          <w:del w:id="677" w:author="Huawei" w:date="2021-04-30T18:23:00Z"/>
        </w:rPr>
      </w:pPr>
      <w:del w:id="678" w:author="Huawei" w:date="2021-04-30T18:23:00Z">
        <w:r w:rsidRPr="003B2883" w:rsidDel="00EE7A20">
          <w:delText xml:space="preserve">            application/problem+json:</w:delText>
        </w:r>
      </w:del>
    </w:p>
    <w:p w14:paraId="4FE73D43" w14:textId="28ECE8B0" w:rsidR="00673F43" w:rsidRPr="003B2883" w:rsidDel="00EE7A20" w:rsidRDefault="00673F43" w:rsidP="00673F43">
      <w:pPr>
        <w:pStyle w:val="PL"/>
        <w:rPr>
          <w:del w:id="679" w:author="Huawei" w:date="2021-04-30T18:23:00Z"/>
        </w:rPr>
      </w:pPr>
      <w:del w:id="680" w:author="Huawei" w:date="2021-04-30T18:23:00Z">
        <w:r w:rsidRPr="003B2883" w:rsidDel="00EE7A20">
          <w:delText xml:space="preserve">              schema:</w:delText>
        </w:r>
      </w:del>
    </w:p>
    <w:p w14:paraId="752608E8" w14:textId="398F425B" w:rsidR="00673F43" w:rsidRPr="003B2883" w:rsidDel="00EE7A20" w:rsidRDefault="00673F43" w:rsidP="00673F43">
      <w:pPr>
        <w:pStyle w:val="PL"/>
        <w:rPr>
          <w:del w:id="681" w:author="Huawei" w:date="2021-04-30T18:23:00Z"/>
        </w:rPr>
      </w:pPr>
      <w:del w:id="682" w:author="Huawei" w:date="2021-04-30T18:23:00Z">
        <w:r w:rsidRPr="003B2883" w:rsidDel="00EE7A20">
          <w:delText xml:space="preserve">                $ref: 'TS29571_CommonData.yaml#/components/schemas/ProblemDetails'</w:delText>
        </w:r>
      </w:del>
    </w:p>
    <w:p w14:paraId="4F3096C1" w14:textId="141236C0" w:rsidR="00673F43" w:rsidDel="00EE7A20" w:rsidRDefault="00673F43" w:rsidP="00673F43">
      <w:pPr>
        <w:pStyle w:val="PL"/>
        <w:rPr>
          <w:del w:id="683" w:author="Huawei" w:date="2021-04-30T18:23:00Z"/>
        </w:rPr>
      </w:pPr>
      <w:del w:id="684" w:author="Huawei" w:date="2021-04-30T18:23:00Z">
        <w:r w:rsidDel="00EE7A20">
          <w:delText xml:space="preserve">          headers:</w:delText>
        </w:r>
      </w:del>
    </w:p>
    <w:p w14:paraId="1614484D" w14:textId="119C932A" w:rsidR="00673F43" w:rsidDel="00EE7A20" w:rsidRDefault="00673F43" w:rsidP="00673F43">
      <w:pPr>
        <w:pStyle w:val="PL"/>
        <w:rPr>
          <w:del w:id="685" w:author="Huawei" w:date="2021-04-30T18:23:00Z"/>
        </w:rPr>
      </w:pPr>
      <w:del w:id="686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232671D0" w14:textId="398D74B8" w:rsidR="00673F43" w:rsidDel="00EE7A20" w:rsidRDefault="00673F43" w:rsidP="00673F43">
      <w:pPr>
        <w:pStyle w:val="PL"/>
        <w:rPr>
          <w:del w:id="687" w:author="Huawei" w:date="2021-04-30T18:23:00Z"/>
        </w:rPr>
      </w:pPr>
      <w:del w:id="688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14E9091D" w14:textId="223B8742" w:rsidR="00673F43" w:rsidDel="00EE7A20" w:rsidRDefault="00673F43" w:rsidP="00673F43">
      <w:pPr>
        <w:pStyle w:val="PL"/>
        <w:rPr>
          <w:del w:id="689" w:author="Huawei" w:date="2021-04-30T18:23:00Z"/>
        </w:rPr>
      </w:pPr>
      <w:del w:id="690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4B0F5B20" w14:textId="713D3548" w:rsidR="00673F43" w:rsidDel="00EE7A20" w:rsidRDefault="00673F43" w:rsidP="00673F43">
      <w:pPr>
        <w:pStyle w:val="PL"/>
        <w:rPr>
          <w:del w:id="691" w:author="Huawei" w:date="2021-04-30T18:23:00Z"/>
        </w:rPr>
      </w:pPr>
      <w:del w:id="692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2727C04E" w14:textId="25DD0597" w:rsidR="00673F43" w:rsidRPr="002E5CBA" w:rsidDel="00EE7A20" w:rsidRDefault="00673F43" w:rsidP="00673F43">
      <w:pPr>
        <w:pStyle w:val="PL"/>
        <w:rPr>
          <w:del w:id="693" w:author="Huawei" w:date="2021-04-30T18:23:00Z"/>
          <w:lang w:val="en-US" w:eastAsia="zh-CN"/>
        </w:rPr>
      </w:pPr>
      <w:del w:id="694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3B093678" w14:textId="5992492D" w:rsidR="00673F43" w:rsidRPr="007C1613" w:rsidDel="00EE7A20" w:rsidRDefault="00673F43" w:rsidP="00673F43">
      <w:pPr>
        <w:pStyle w:val="PL"/>
        <w:rPr>
          <w:del w:id="695" w:author="Huawei" w:date="2021-04-30T18:23:00Z"/>
          <w:lang w:val="en-US"/>
        </w:rPr>
      </w:pPr>
      <w:del w:id="696" w:author="Huawei" w:date="2021-04-30T18:23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6B7B7408" w14:textId="26D59157" w:rsidR="00673F43" w:rsidRPr="007C1613" w:rsidDel="00EE7A20" w:rsidRDefault="00673F43" w:rsidP="00673F43">
      <w:pPr>
        <w:pStyle w:val="PL"/>
        <w:rPr>
          <w:del w:id="697" w:author="Huawei" w:date="2021-04-30T18:23:00Z"/>
          <w:lang w:val="en-US"/>
        </w:rPr>
      </w:pPr>
      <w:del w:id="698" w:author="Huawei" w:date="2021-04-30T18:23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A1F39F5" w14:textId="22862783" w:rsidR="00673F43" w:rsidRPr="007C1613" w:rsidDel="00EE7A20" w:rsidRDefault="00673F43" w:rsidP="00673F43">
      <w:pPr>
        <w:pStyle w:val="PL"/>
        <w:rPr>
          <w:del w:id="699" w:author="Huawei" w:date="2021-04-30T18:23:00Z"/>
          <w:lang w:val="en-US"/>
        </w:rPr>
      </w:pPr>
      <w:del w:id="700" w:author="Huawei" w:date="2021-04-30T18:23:00Z">
        <w:r w:rsidRPr="007C1613" w:rsidDel="00EE7A20">
          <w:rPr>
            <w:lang w:val="en-US"/>
          </w:rPr>
          <w:delText xml:space="preserve">              schema:</w:delText>
        </w:r>
      </w:del>
    </w:p>
    <w:p w14:paraId="1AFF714E" w14:textId="052C5414" w:rsidR="00673F43" w:rsidDel="00EE7A20" w:rsidRDefault="00673F43" w:rsidP="00673F43">
      <w:pPr>
        <w:pStyle w:val="PL"/>
        <w:rPr>
          <w:del w:id="701" w:author="Huawei" w:date="2021-04-30T18:23:00Z"/>
          <w:lang w:val="en-US"/>
        </w:rPr>
      </w:pPr>
      <w:del w:id="702" w:author="Huawei" w:date="2021-04-30T18:23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54AA7635" w14:textId="77777777" w:rsidR="00673F43" w:rsidRDefault="00673F43" w:rsidP="00673F43">
      <w:pPr>
        <w:pStyle w:val="PL"/>
        <w:rPr>
          <w:ins w:id="703" w:author="Huawei" w:date="2021-04-30T18:23:00Z"/>
          <w:lang w:val="en-US"/>
        </w:rPr>
      </w:pPr>
      <w:r w:rsidRPr="00046E6A">
        <w:rPr>
          <w:lang w:val="en-US"/>
        </w:rPr>
        <w:t xml:space="preserve">        '308':</w:t>
      </w:r>
    </w:p>
    <w:p w14:paraId="1F80F414" w14:textId="3B7B6008" w:rsidR="00EE7A20" w:rsidRPr="00046E6A" w:rsidRDefault="00EE7A20" w:rsidP="00673F43">
      <w:pPr>
        <w:pStyle w:val="PL"/>
        <w:rPr>
          <w:lang w:val="en-US"/>
        </w:rPr>
      </w:pPr>
      <w:ins w:id="704" w:author="Huawei" w:date="2021-04-30T18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A85A3ED" w14:textId="56216B86" w:rsidR="00673F43" w:rsidDel="00EE7A20" w:rsidRDefault="00673F43" w:rsidP="00673F43">
      <w:pPr>
        <w:pStyle w:val="PL"/>
        <w:rPr>
          <w:del w:id="705" w:author="Huawei" w:date="2021-04-30T18:23:00Z"/>
          <w:lang w:val="en-US"/>
        </w:rPr>
      </w:pPr>
      <w:del w:id="706" w:author="Huawei" w:date="2021-04-30T18:23:00Z">
        <w:r w:rsidRPr="00046E6A" w:rsidDel="00EE7A20">
          <w:rPr>
            <w:lang w:val="en-US"/>
          </w:rPr>
          <w:delText xml:space="preserve">          description: permanent redirect</w:delText>
        </w:r>
      </w:del>
    </w:p>
    <w:p w14:paraId="63EE7850" w14:textId="7A651BF6" w:rsidR="00673F43" w:rsidRPr="003B2883" w:rsidDel="00EE7A20" w:rsidRDefault="00673F43" w:rsidP="00673F43">
      <w:pPr>
        <w:pStyle w:val="PL"/>
        <w:rPr>
          <w:del w:id="707" w:author="Huawei" w:date="2021-04-30T18:23:00Z"/>
        </w:rPr>
      </w:pPr>
      <w:del w:id="708" w:author="Huawei" w:date="2021-04-30T18:23:00Z">
        <w:r w:rsidRPr="003B2883" w:rsidDel="00EE7A20">
          <w:delText xml:space="preserve">          content:</w:delText>
        </w:r>
      </w:del>
    </w:p>
    <w:p w14:paraId="4E8A7E43" w14:textId="4342F2AF" w:rsidR="00673F43" w:rsidRPr="003B2883" w:rsidDel="00EE7A20" w:rsidRDefault="00673F43" w:rsidP="00673F43">
      <w:pPr>
        <w:pStyle w:val="PL"/>
        <w:rPr>
          <w:del w:id="709" w:author="Huawei" w:date="2021-04-30T18:23:00Z"/>
        </w:rPr>
      </w:pPr>
      <w:del w:id="710" w:author="Huawei" w:date="2021-04-30T18:23:00Z">
        <w:r w:rsidRPr="003B2883" w:rsidDel="00EE7A20">
          <w:delText xml:space="preserve">            application/problem+json:</w:delText>
        </w:r>
      </w:del>
    </w:p>
    <w:p w14:paraId="321AAB14" w14:textId="0FF8B612" w:rsidR="00673F43" w:rsidRPr="003B2883" w:rsidDel="00EE7A20" w:rsidRDefault="00673F43" w:rsidP="00673F43">
      <w:pPr>
        <w:pStyle w:val="PL"/>
        <w:rPr>
          <w:del w:id="711" w:author="Huawei" w:date="2021-04-30T18:23:00Z"/>
        </w:rPr>
      </w:pPr>
      <w:del w:id="712" w:author="Huawei" w:date="2021-04-30T18:23:00Z">
        <w:r w:rsidRPr="003B2883" w:rsidDel="00EE7A20">
          <w:delText xml:space="preserve">              schema:</w:delText>
        </w:r>
      </w:del>
    </w:p>
    <w:p w14:paraId="4421F6D5" w14:textId="2BE719B2" w:rsidR="00673F43" w:rsidRPr="003B2883" w:rsidDel="00EE7A20" w:rsidRDefault="00673F43" w:rsidP="00673F43">
      <w:pPr>
        <w:pStyle w:val="PL"/>
        <w:rPr>
          <w:del w:id="713" w:author="Huawei" w:date="2021-04-30T18:23:00Z"/>
        </w:rPr>
      </w:pPr>
      <w:del w:id="714" w:author="Huawei" w:date="2021-04-30T18:23:00Z">
        <w:r w:rsidRPr="003B2883" w:rsidDel="00EE7A20">
          <w:delText xml:space="preserve">                $ref: 'TS29571_CommonData.yaml#/components/schemas/ProblemDetails'</w:delText>
        </w:r>
      </w:del>
    </w:p>
    <w:p w14:paraId="660717AD" w14:textId="10451833" w:rsidR="00673F43" w:rsidDel="00EE7A20" w:rsidRDefault="00673F43" w:rsidP="00673F43">
      <w:pPr>
        <w:pStyle w:val="PL"/>
        <w:rPr>
          <w:del w:id="715" w:author="Huawei" w:date="2021-04-30T18:23:00Z"/>
        </w:rPr>
      </w:pPr>
      <w:del w:id="716" w:author="Huawei" w:date="2021-04-30T18:23:00Z">
        <w:r w:rsidDel="00EE7A20">
          <w:delText xml:space="preserve">          headers:</w:delText>
        </w:r>
      </w:del>
    </w:p>
    <w:p w14:paraId="392440EF" w14:textId="743B9C80" w:rsidR="00673F43" w:rsidDel="00EE7A20" w:rsidRDefault="00673F43" w:rsidP="00673F43">
      <w:pPr>
        <w:pStyle w:val="PL"/>
        <w:rPr>
          <w:del w:id="717" w:author="Huawei" w:date="2021-04-30T18:23:00Z"/>
        </w:rPr>
      </w:pPr>
      <w:del w:id="718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3EDBD8AE" w14:textId="53BD05A4" w:rsidR="00673F43" w:rsidDel="00EE7A20" w:rsidRDefault="00673F43" w:rsidP="00673F43">
      <w:pPr>
        <w:pStyle w:val="PL"/>
        <w:rPr>
          <w:del w:id="719" w:author="Huawei" w:date="2021-04-30T18:23:00Z"/>
        </w:rPr>
      </w:pPr>
      <w:del w:id="720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13146C79" w14:textId="5B69EB52" w:rsidR="00673F43" w:rsidDel="00EE7A20" w:rsidRDefault="00673F43" w:rsidP="00673F43">
      <w:pPr>
        <w:pStyle w:val="PL"/>
        <w:rPr>
          <w:del w:id="721" w:author="Huawei" w:date="2021-04-30T18:23:00Z"/>
        </w:rPr>
      </w:pPr>
      <w:del w:id="722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11920898" w14:textId="19EBB144" w:rsidR="00673F43" w:rsidDel="00EE7A20" w:rsidRDefault="00673F43" w:rsidP="00673F43">
      <w:pPr>
        <w:pStyle w:val="PL"/>
        <w:rPr>
          <w:del w:id="723" w:author="Huawei" w:date="2021-04-30T18:23:00Z"/>
        </w:rPr>
      </w:pPr>
      <w:del w:id="724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2A607042" w14:textId="6DD095AE" w:rsidR="00673F43" w:rsidDel="00EE7A20" w:rsidRDefault="00673F43" w:rsidP="00673F43">
      <w:pPr>
        <w:pStyle w:val="PL"/>
        <w:rPr>
          <w:del w:id="725" w:author="Huawei" w:date="2021-04-30T18:23:00Z"/>
          <w:lang w:val="en-US" w:eastAsia="zh-CN"/>
        </w:rPr>
      </w:pPr>
      <w:del w:id="726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50BF60ED" w14:textId="239F3E05" w:rsidR="00673F43" w:rsidRPr="007C1613" w:rsidDel="00EE7A20" w:rsidRDefault="00673F43" w:rsidP="00673F43">
      <w:pPr>
        <w:pStyle w:val="PL"/>
        <w:rPr>
          <w:del w:id="727" w:author="Huawei" w:date="2021-04-30T18:23:00Z"/>
          <w:lang w:val="en-US"/>
        </w:rPr>
      </w:pPr>
      <w:del w:id="728" w:author="Huawei" w:date="2021-04-30T18:23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58F652D7" w14:textId="15EDD196" w:rsidR="00673F43" w:rsidRPr="007C1613" w:rsidDel="00EE7A20" w:rsidRDefault="00673F43" w:rsidP="00673F43">
      <w:pPr>
        <w:pStyle w:val="PL"/>
        <w:rPr>
          <w:del w:id="729" w:author="Huawei" w:date="2021-04-30T18:23:00Z"/>
          <w:lang w:val="en-US"/>
        </w:rPr>
      </w:pPr>
      <w:del w:id="730" w:author="Huawei" w:date="2021-04-30T18:23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CD4EDC6" w14:textId="6BEF33C5" w:rsidR="00673F43" w:rsidRPr="007C1613" w:rsidDel="00EE7A20" w:rsidRDefault="00673F43" w:rsidP="00673F43">
      <w:pPr>
        <w:pStyle w:val="PL"/>
        <w:rPr>
          <w:del w:id="731" w:author="Huawei" w:date="2021-04-30T18:23:00Z"/>
          <w:lang w:val="en-US"/>
        </w:rPr>
      </w:pPr>
      <w:del w:id="732" w:author="Huawei" w:date="2021-04-30T18:23:00Z">
        <w:r w:rsidRPr="007C1613" w:rsidDel="00EE7A20">
          <w:rPr>
            <w:lang w:val="en-US"/>
          </w:rPr>
          <w:delText xml:space="preserve">              schema:</w:delText>
        </w:r>
      </w:del>
    </w:p>
    <w:p w14:paraId="0FB2C5CF" w14:textId="2A587B5A" w:rsidR="00673F43" w:rsidDel="00EE7A20" w:rsidRDefault="00673F43" w:rsidP="00673F43">
      <w:pPr>
        <w:pStyle w:val="PL"/>
        <w:rPr>
          <w:del w:id="733" w:author="Huawei" w:date="2021-04-30T18:23:00Z"/>
        </w:rPr>
      </w:pPr>
      <w:del w:id="734" w:author="Huawei" w:date="2021-04-30T18:23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585B59DC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'400':</w:t>
      </w:r>
    </w:p>
    <w:p w14:paraId="4393279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7F627716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F7F7FC6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5955C7A3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4AD8AA08" w14:textId="77777777" w:rsidR="00673F43" w:rsidRPr="0028695C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74FFCB5F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1429ECE2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77146D6" w14:textId="77777777" w:rsidR="00673F43" w:rsidRPr="00630AB6" w:rsidRDefault="00673F43" w:rsidP="00673F43">
      <w:pPr>
        <w:pStyle w:val="PL"/>
      </w:pPr>
    </w:p>
    <w:p w14:paraId="3FB74414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4BB7FEA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58272D3E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1FF7977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70E3B12E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A1121BA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2E47CBB1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35E0717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1942C344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3149CD3D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77536636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558529A4" w14:textId="77777777" w:rsidR="00673F43" w:rsidRPr="00F8267A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09B5483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120620ED" w14:textId="77777777" w:rsidR="00673F43" w:rsidRPr="00630AB6" w:rsidRDefault="00673F43" w:rsidP="00673F43">
      <w:pPr>
        <w:pStyle w:val="PL"/>
      </w:pPr>
      <w:r w:rsidRPr="00630AB6">
        <w:t xml:space="preserve">          description: Unexpected error</w:t>
      </w:r>
    </w:p>
    <w:p w14:paraId="1029D6FA" w14:textId="77777777" w:rsidR="00673F43" w:rsidRDefault="00673F43" w:rsidP="00673F43">
      <w:pPr>
        <w:pStyle w:val="PL"/>
      </w:pPr>
    </w:p>
    <w:p w14:paraId="3028F51C" w14:textId="77777777" w:rsidR="00673F43" w:rsidRPr="00630AB6" w:rsidRDefault="00673F43" w:rsidP="00673F43">
      <w:pPr>
        <w:pStyle w:val="PL"/>
      </w:pPr>
      <w:r w:rsidRPr="00630AB6">
        <w:t xml:space="preserve">  /nssai-availability/subscriptions</w:t>
      </w:r>
      <w:r>
        <w:t>/{</w:t>
      </w:r>
      <w:r w:rsidRPr="00630AB6">
        <w:rPr>
          <w:lang w:eastAsia="zh-CN"/>
        </w:rPr>
        <w:t>subscriptionId</w:t>
      </w:r>
      <w:r>
        <w:rPr>
          <w:lang w:eastAsia="zh-CN"/>
        </w:rPr>
        <w:t>}</w:t>
      </w:r>
      <w:r w:rsidRPr="00630AB6">
        <w:t>:</w:t>
      </w:r>
    </w:p>
    <w:p w14:paraId="2E50072B" w14:textId="77777777" w:rsidR="00673F43" w:rsidRPr="00630AB6" w:rsidRDefault="00673F43" w:rsidP="00673F43">
      <w:pPr>
        <w:pStyle w:val="PL"/>
      </w:pPr>
      <w:r w:rsidRPr="00630AB6">
        <w:t xml:space="preserve">    delete:</w:t>
      </w:r>
    </w:p>
    <w:p w14:paraId="4F2FC7D9" w14:textId="77777777" w:rsidR="00673F43" w:rsidRPr="00630AB6" w:rsidRDefault="00673F43" w:rsidP="00673F43">
      <w:pPr>
        <w:pStyle w:val="PL"/>
      </w:pPr>
      <w:r w:rsidRPr="00630AB6">
        <w:t xml:space="preserve">      summary: Deletes an already existing NSSAI availability notification subscription</w:t>
      </w:r>
    </w:p>
    <w:p w14:paraId="7712B7C1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242064D8" w14:textId="77777777" w:rsidR="00673F43" w:rsidRPr="00630AB6" w:rsidRDefault="00673F43" w:rsidP="00673F43">
      <w:pPr>
        <w:pStyle w:val="PL"/>
      </w:pPr>
      <w:r w:rsidRPr="00630AB6">
        <w:t xml:space="preserve">        - Subscription ID (Document)</w:t>
      </w:r>
    </w:p>
    <w:p w14:paraId="09C98485" w14:textId="77777777" w:rsidR="00673F43" w:rsidRPr="00630AB6" w:rsidRDefault="00673F43" w:rsidP="00673F43">
      <w:pPr>
        <w:pStyle w:val="PL"/>
      </w:pPr>
      <w:r w:rsidRPr="00630AB6">
        <w:t xml:space="preserve">      operationId: NSSAIAvailabilityUnsubscribe</w:t>
      </w:r>
    </w:p>
    <w:p w14:paraId="12ED91D3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3F000546" w14:textId="77777777" w:rsidR="00673F43" w:rsidRPr="00630AB6" w:rsidRDefault="00673F43" w:rsidP="00673F43">
      <w:pPr>
        <w:pStyle w:val="PL"/>
      </w:pPr>
      <w:r w:rsidRPr="00630AB6">
        <w:t xml:space="preserve">        - name: subscriptionId</w:t>
      </w:r>
    </w:p>
    <w:p w14:paraId="7ED71C0D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1D5C25D2" w14:textId="77777777" w:rsidR="00673F43" w:rsidRPr="00630AB6" w:rsidRDefault="00673F43" w:rsidP="00673F43">
      <w:pPr>
        <w:pStyle w:val="PL"/>
      </w:pPr>
      <w:r w:rsidRPr="00630AB6">
        <w:t xml:space="preserve">          description: Identifier of the subscription for notification</w:t>
      </w:r>
    </w:p>
    <w:p w14:paraId="7323AFF2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3B21BBC5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182D3AED" w14:textId="77777777" w:rsidR="00673F43" w:rsidRPr="00630AB6" w:rsidRDefault="00673F43" w:rsidP="00673F43">
      <w:pPr>
        <w:pStyle w:val="PL"/>
      </w:pPr>
      <w:r w:rsidRPr="00630AB6">
        <w:t xml:space="preserve">            type: string</w:t>
      </w:r>
    </w:p>
    <w:p w14:paraId="1A3A5F15" w14:textId="77777777" w:rsidR="00673F43" w:rsidRPr="00630AB6" w:rsidRDefault="00673F43" w:rsidP="00673F43">
      <w:pPr>
        <w:pStyle w:val="PL"/>
      </w:pPr>
    </w:p>
    <w:p w14:paraId="4C5E58F5" w14:textId="77777777" w:rsidR="00673F43" w:rsidRPr="00630AB6" w:rsidRDefault="00673F43" w:rsidP="00673F43">
      <w:pPr>
        <w:pStyle w:val="PL"/>
      </w:pPr>
      <w:r w:rsidRPr="00630AB6">
        <w:t xml:space="preserve">      responses:</w:t>
      </w:r>
    </w:p>
    <w:p w14:paraId="5A878EE9" w14:textId="77777777" w:rsidR="00673F43" w:rsidRPr="00630AB6" w:rsidRDefault="00673F43" w:rsidP="00673F43">
      <w:pPr>
        <w:pStyle w:val="PL"/>
      </w:pPr>
      <w:r w:rsidRPr="00630AB6">
        <w:t xml:space="preserve">        '204':</w:t>
      </w:r>
    </w:p>
    <w:p w14:paraId="1D826DAB" w14:textId="77777777" w:rsidR="00673F43" w:rsidRDefault="00673F43" w:rsidP="00673F43">
      <w:pPr>
        <w:pStyle w:val="PL"/>
      </w:pPr>
      <w:r w:rsidRPr="00630AB6">
        <w:t xml:space="preserve">          description: No Content (Successful deletion of subscription for NSSAI Availability notification)</w:t>
      </w:r>
    </w:p>
    <w:p w14:paraId="2FB5F79D" w14:textId="77777777" w:rsidR="00673F43" w:rsidRDefault="00673F43" w:rsidP="00673F43">
      <w:pPr>
        <w:pStyle w:val="PL"/>
        <w:rPr>
          <w:ins w:id="735" w:author="Huawei" w:date="2021-04-30T18:23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8EB70A5" w14:textId="6B4D32B2" w:rsidR="00EE7A20" w:rsidRPr="002E5CBA" w:rsidRDefault="00EE7A20" w:rsidP="00673F43">
      <w:pPr>
        <w:pStyle w:val="PL"/>
        <w:rPr>
          <w:lang w:val="en-US"/>
        </w:rPr>
      </w:pPr>
      <w:ins w:id="736" w:author="Huawei" w:date="2021-04-30T18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2E9083D" w14:textId="1A35FEA3" w:rsidR="00673F43" w:rsidDel="00EE7A20" w:rsidRDefault="00673F43" w:rsidP="00673F43">
      <w:pPr>
        <w:pStyle w:val="PL"/>
        <w:rPr>
          <w:del w:id="737" w:author="Huawei" w:date="2021-04-30T18:23:00Z"/>
          <w:lang w:val="en-US"/>
        </w:rPr>
      </w:pPr>
      <w:del w:id="738" w:author="Huawei" w:date="2021-04-30T18:23:00Z">
        <w:r w:rsidRPr="002E5CBA" w:rsidDel="00EE7A20">
          <w:rPr>
            <w:lang w:val="en-US"/>
          </w:rPr>
          <w:delText xml:space="preserve">          description: </w:delText>
        </w:r>
        <w:r w:rsidDel="00EE7A20">
          <w:rPr>
            <w:lang w:val="en-US"/>
          </w:rPr>
          <w:delText>temporary redirect</w:delText>
        </w:r>
      </w:del>
    </w:p>
    <w:p w14:paraId="70EE13ED" w14:textId="71EEB0B0" w:rsidR="00673F43" w:rsidRPr="003B2883" w:rsidDel="00EE7A20" w:rsidRDefault="00673F43" w:rsidP="00673F43">
      <w:pPr>
        <w:pStyle w:val="PL"/>
        <w:rPr>
          <w:del w:id="739" w:author="Huawei" w:date="2021-04-30T18:23:00Z"/>
        </w:rPr>
      </w:pPr>
      <w:del w:id="740" w:author="Huawei" w:date="2021-04-30T18:23:00Z">
        <w:r w:rsidRPr="003B2883" w:rsidDel="00EE7A20">
          <w:delText xml:space="preserve">          content:</w:delText>
        </w:r>
      </w:del>
    </w:p>
    <w:p w14:paraId="787F7064" w14:textId="4B6B98AC" w:rsidR="00673F43" w:rsidRPr="003B2883" w:rsidDel="00EE7A20" w:rsidRDefault="00673F43" w:rsidP="00673F43">
      <w:pPr>
        <w:pStyle w:val="PL"/>
        <w:rPr>
          <w:del w:id="741" w:author="Huawei" w:date="2021-04-30T18:23:00Z"/>
        </w:rPr>
      </w:pPr>
      <w:del w:id="742" w:author="Huawei" w:date="2021-04-30T18:23:00Z">
        <w:r w:rsidRPr="003B2883" w:rsidDel="00EE7A20">
          <w:delText xml:space="preserve">            application/problem+json:</w:delText>
        </w:r>
      </w:del>
    </w:p>
    <w:p w14:paraId="4C07B1ED" w14:textId="5BBFD942" w:rsidR="00673F43" w:rsidRPr="003B2883" w:rsidDel="00EE7A20" w:rsidRDefault="00673F43" w:rsidP="00673F43">
      <w:pPr>
        <w:pStyle w:val="PL"/>
        <w:rPr>
          <w:del w:id="743" w:author="Huawei" w:date="2021-04-30T18:23:00Z"/>
        </w:rPr>
      </w:pPr>
      <w:del w:id="744" w:author="Huawei" w:date="2021-04-30T18:23:00Z">
        <w:r w:rsidRPr="003B2883" w:rsidDel="00EE7A20">
          <w:delText xml:space="preserve">              schema:</w:delText>
        </w:r>
      </w:del>
    </w:p>
    <w:p w14:paraId="5E41A5D7" w14:textId="6A38A0B8" w:rsidR="00673F43" w:rsidRPr="003B2883" w:rsidDel="00EE7A20" w:rsidRDefault="00673F43" w:rsidP="00673F43">
      <w:pPr>
        <w:pStyle w:val="PL"/>
        <w:rPr>
          <w:del w:id="745" w:author="Huawei" w:date="2021-04-30T18:23:00Z"/>
        </w:rPr>
      </w:pPr>
      <w:del w:id="746" w:author="Huawei" w:date="2021-04-30T18:23:00Z">
        <w:r w:rsidRPr="003B2883" w:rsidDel="00EE7A20">
          <w:delText xml:space="preserve">                $ref: 'TS29571_CommonData.yaml#/components/schemas/ProblemDetails'</w:delText>
        </w:r>
      </w:del>
    </w:p>
    <w:p w14:paraId="178413A8" w14:textId="118D180C" w:rsidR="00673F43" w:rsidDel="00EE7A20" w:rsidRDefault="00673F43" w:rsidP="00673F43">
      <w:pPr>
        <w:pStyle w:val="PL"/>
        <w:rPr>
          <w:del w:id="747" w:author="Huawei" w:date="2021-04-30T18:23:00Z"/>
        </w:rPr>
      </w:pPr>
      <w:del w:id="748" w:author="Huawei" w:date="2021-04-30T18:23:00Z">
        <w:r w:rsidDel="00EE7A20">
          <w:delText xml:space="preserve">          headers:</w:delText>
        </w:r>
      </w:del>
    </w:p>
    <w:p w14:paraId="40F2D2BF" w14:textId="3AE2FBD0" w:rsidR="00673F43" w:rsidDel="00EE7A20" w:rsidRDefault="00673F43" w:rsidP="00673F43">
      <w:pPr>
        <w:pStyle w:val="PL"/>
        <w:rPr>
          <w:del w:id="749" w:author="Huawei" w:date="2021-04-30T18:23:00Z"/>
        </w:rPr>
      </w:pPr>
      <w:del w:id="750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3E8BC480" w14:textId="51CAC110" w:rsidR="00673F43" w:rsidDel="00EE7A20" w:rsidRDefault="00673F43" w:rsidP="00673F43">
      <w:pPr>
        <w:pStyle w:val="PL"/>
        <w:rPr>
          <w:del w:id="751" w:author="Huawei" w:date="2021-04-30T18:23:00Z"/>
        </w:rPr>
      </w:pPr>
      <w:del w:id="752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12FE378C" w14:textId="38533DFA" w:rsidR="00673F43" w:rsidDel="00EE7A20" w:rsidRDefault="00673F43" w:rsidP="00673F43">
      <w:pPr>
        <w:pStyle w:val="PL"/>
        <w:rPr>
          <w:del w:id="753" w:author="Huawei" w:date="2021-04-30T18:23:00Z"/>
        </w:rPr>
      </w:pPr>
      <w:del w:id="754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3DA5AF8E" w14:textId="42649CE5" w:rsidR="00673F43" w:rsidDel="00EE7A20" w:rsidRDefault="00673F43" w:rsidP="00673F43">
      <w:pPr>
        <w:pStyle w:val="PL"/>
        <w:rPr>
          <w:del w:id="755" w:author="Huawei" w:date="2021-04-30T18:23:00Z"/>
        </w:rPr>
      </w:pPr>
      <w:del w:id="756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184CAF2F" w14:textId="586DF7B7" w:rsidR="00673F43" w:rsidRPr="002E5CBA" w:rsidDel="00EE7A20" w:rsidRDefault="00673F43" w:rsidP="00673F43">
      <w:pPr>
        <w:pStyle w:val="PL"/>
        <w:rPr>
          <w:del w:id="757" w:author="Huawei" w:date="2021-04-30T18:23:00Z"/>
          <w:lang w:val="en-US" w:eastAsia="zh-CN"/>
        </w:rPr>
      </w:pPr>
      <w:del w:id="758" w:author="Huawei" w:date="2021-04-30T18:23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50E95452" w14:textId="5A54B283" w:rsidR="00673F43" w:rsidRPr="007C1613" w:rsidDel="00EE7A20" w:rsidRDefault="00673F43" w:rsidP="00673F43">
      <w:pPr>
        <w:pStyle w:val="PL"/>
        <w:rPr>
          <w:del w:id="759" w:author="Huawei" w:date="2021-04-30T18:23:00Z"/>
          <w:lang w:val="en-US"/>
        </w:rPr>
      </w:pPr>
      <w:del w:id="760" w:author="Huawei" w:date="2021-04-30T18:23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2254BB1D" w14:textId="55D913C4" w:rsidR="00673F43" w:rsidRPr="007C1613" w:rsidDel="00EE7A20" w:rsidRDefault="00673F43" w:rsidP="00673F43">
      <w:pPr>
        <w:pStyle w:val="PL"/>
        <w:rPr>
          <w:del w:id="761" w:author="Huawei" w:date="2021-04-30T18:23:00Z"/>
          <w:lang w:val="en-US"/>
        </w:rPr>
      </w:pPr>
      <w:del w:id="762" w:author="Huawei" w:date="2021-04-30T18:23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79AFB8A" w14:textId="17042424" w:rsidR="00673F43" w:rsidRPr="007C1613" w:rsidDel="00EE7A20" w:rsidRDefault="00673F43" w:rsidP="00673F43">
      <w:pPr>
        <w:pStyle w:val="PL"/>
        <w:rPr>
          <w:del w:id="763" w:author="Huawei" w:date="2021-04-30T18:23:00Z"/>
          <w:lang w:val="en-US"/>
        </w:rPr>
      </w:pPr>
      <w:del w:id="764" w:author="Huawei" w:date="2021-04-30T18:23:00Z">
        <w:r w:rsidRPr="007C1613" w:rsidDel="00EE7A20">
          <w:rPr>
            <w:lang w:val="en-US"/>
          </w:rPr>
          <w:delText xml:space="preserve">              schema:</w:delText>
        </w:r>
      </w:del>
    </w:p>
    <w:p w14:paraId="7FB092DA" w14:textId="2182C26F" w:rsidR="00673F43" w:rsidDel="00EE7A20" w:rsidRDefault="00673F43" w:rsidP="00673F43">
      <w:pPr>
        <w:pStyle w:val="PL"/>
        <w:rPr>
          <w:del w:id="765" w:author="Huawei" w:date="2021-04-30T18:23:00Z"/>
          <w:lang w:val="en-US"/>
        </w:rPr>
      </w:pPr>
      <w:del w:id="766" w:author="Huawei" w:date="2021-04-30T18:23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33FEBE77" w14:textId="77777777" w:rsidR="00673F43" w:rsidRDefault="00673F43" w:rsidP="00673F43">
      <w:pPr>
        <w:pStyle w:val="PL"/>
        <w:rPr>
          <w:ins w:id="767" w:author="Huawei" w:date="2021-04-30T18:24:00Z"/>
          <w:lang w:val="en-US"/>
        </w:rPr>
      </w:pPr>
      <w:r w:rsidRPr="00046E6A">
        <w:rPr>
          <w:lang w:val="en-US"/>
        </w:rPr>
        <w:t xml:space="preserve">        '308':</w:t>
      </w:r>
    </w:p>
    <w:p w14:paraId="68D2CEED" w14:textId="7A5938CE" w:rsidR="00EE7A20" w:rsidRPr="00046E6A" w:rsidRDefault="00EE7A20" w:rsidP="00673F43">
      <w:pPr>
        <w:pStyle w:val="PL"/>
        <w:rPr>
          <w:lang w:val="en-US"/>
        </w:rPr>
      </w:pPr>
      <w:ins w:id="768" w:author="Huawei" w:date="2021-04-30T18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EDDAC14" w14:textId="7EF7FD99" w:rsidR="00673F43" w:rsidDel="00EE7A20" w:rsidRDefault="00673F43" w:rsidP="00673F43">
      <w:pPr>
        <w:pStyle w:val="PL"/>
        <w:rPr>
          <w:del w:id="769" w:author="Huawei" w:date="2021-04-30T18:24:00Z"/>
          <w:lang w:val="en-US"/>
        </w:rPr>
      </w:pPr>
      <w:del w:id="770" w:author="Huawei" w:date="2021-04-30T18:24:00Z">
        <w:r w:rsidRPr="00046E6A" w:rsidDel="00EE7A20">
          <w:rPr>
            <w:lang w:val="en-US"/>
          </w:rPr>
          <w:delText xml:space="preserve">          description: permanent redirect</w:delText>
        </w:r>
      </w:del>
    </w:p>
    <w:p w14:paraId="291F54BB" w14:textId="5540D636" w:rsidR="00673F43" w:rsidRPr="003B2883" w:rsidDel="00EE7A20" w:rsidRDefault="00673F43" w:rsidP="00673F43">
      <w:pPr>
        <w:pStyle w:val="PL"/>
        <w:rPr>
          <w:del w:id="771" w:author="Huawei" w:date="2021-04-30T18:24:00Z"/>
        </w:rPr>
      </w:pPr>
      <w:del w:id="772" w:author="Huawei" w:date="2021-04-30T18:24:00Z">
        <w:r w:rsidRPr="003B2883" w:rsidDel="00EE7A20">
          <w:delText xml:space="preserve">          content:</w:delText>
        </w:r>
      </w:del>
    </w:p>
    <w:p w14:paraId="32025F21" w14:textId="08206DC1" w:rsidR="00673F43" w:rsidRPr="003B2883" w:rsidDel="00EE7A20" w:rsidRDefault="00673F43" w:rsidP="00673F43">
      <w:pPr>
        <w:pStyle w:val="PL"/>
        <w:rPr>
          <w:del w:id="773" w:author="Huawei" w:date="2021-04-30T18:24:00Z"/>
        </w:rPr>
      </w:pPr>
      <w:del w:id="774" w:author="Huawei" w:date="2021-04-30T18:24:00Z">
        <w:r w:rsidRPr="003B2883" w:rsidDel="00EE7A20">
          <w:delText xml:space="preserve">            application/problem+json:</w:delText>
        </w:r>
      </w:del>
    </w:p>
    <w:p w14:paraId="20083C9F" w14:textId="4B213228" w:rsidR="00673F43" w:rsidRPr="003B2883" w:rsidDel="00EE7A20" w:rsidRDefault="00673F43" w:rsidP="00673F43">
      <w:pPr>
        <w:pStyle w:val="PL"/>
        <w:rPr>
          <w:del w:id="775" w:author="Huawei" w:date="2021-04-30T18:24:00Z"/>
        </w:rPr>
      </w:pPr>
      <w:del w:id="776" w:author="Huawei" w:date="2021-04-30T18:24:00Z">
        <w:r w:rsidRPr="003B2883" w:rsidDel="00EE7A20">
          <w:delText xml:space="preserve">              schema:</w:delText>
        </w:r>
      </w:del>
    </w:p>
    <w:p w14:paraId="770A6C1C" w14:textId="0BDDD297" w:rsidR="00673F43" w:rsidRPr="003B2883" w:rsidDel="00EE7A20" w:rsidRDefault="00673F43" w:rsidP="00673F43">
      <w:pPr>
        <w:pStyle w:val="PL"/>
        <w:rPr>
          <w:del w:id="777" w:author="Huawei" w:date="2021-04-30T18:24:00Z"/>
        </w:rPr>
      </w:pPr>
      <w:del w:id="778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65E271E5" w14:textId="78E2D150" w:rsidR="00673F43" w:rsidDel="00EE7A20" w:rsidRDefault="00673F43" w:rsidP="00673F43">
      <w:pPr>
        <w:pStyle w:val="PL"/>
        <w:rPr>
          <w:del w:id="779" w:author="Huawei" w:date="2021-04-30T18:24:00Z"/>
        </w:rPr>
      </w:pPr>
      <w:del w:id="780" w:author="Huawei" w:date="2021-04-30T18:24:00Z">
        <w:r w:rsidDel="00EE7A20">
          <w:delText xml:space="preserve">          headers:</w:delText>
        </w:r>
      </w:del>
    </w:p>
    <w:p w14:paraId="3B38449E" w14:textId="4198524A" w:rsidR="00673F43" w:rsidDel="00EE7A20" w:rsidRDefault="00673F43" w:rsidP="00673F43">
      <w:pPr>
        <w:pStyle w:val="PL"/>
        <w:rPr>
          <w:del w:id="781" w:author="Huawei" w:date="2021-04-30T18:24:00Z"/>
        </w:rPr>
      </w:pPr>
      <w:del w:id="78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78AD46D9" w14:textId="527EC5E0" w:rsidR="00673F43" w:rsidDel="00EE7A20" w:rsidRDefault="00673F43" w:rsidP="00673F43">
      <w:pPr>
        <w:pStyle w:val="PL"/>
        <w:rPr>
          <w:del w:id="783" w:author="Huawei" w:date="2021-04-30T18:24:00Z"/>
        </w:rPr>
      </w:pPr>
      <w:del w:id="78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2A83F0CA" w14:textId="050A3012" w:rsidR="00673F43" w:rsidDel="00EE7A20" w:rsidRDefault="00673F43" w:rsidP="00673F43">
      <w:pPr>
        <w:pStyle w:val="PL"/>
        <w:rPr>
          <w:del w:id="785" w:author="Huawei" w:date="2021-04-30T18:24:00Z"/>
        </w:rPr>
      </w:pPr>
      <w:del w:id="78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22B935E6" w14:textId="461AB005" w:rsidR="00673F43" w:rsidDel="00EE7A20" w:rsidRDefault="00673F43" w:rsidP="00673F43">
      <w:pPr>
        <w:pStyle w:val="PL"/>
        <w:rPr>
          <w:del w:id="787" w:author="Huawei" w:date="2021-04-30T18:24:00Z"/>
        </w:rPr>
      </w:pPr>
      <w:del w:id="78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36557B18" w14:textId="67DCB7C4" w:rsidR="00673F43" w:rsidDel="00EE7A20" w:rsidRDefault="00673F43" w:rsidP="00673F43">
      <w:pPr>
        <w:pStyle w:val="PL"/>
        <w:rPr>
          <w:del w:id="789" w:author="Huawei" w:date="2021-04-30T18:24:00Z"/>
          <w:lang w:val="en-US" w:eastAsia="zh-CN"/>
        </w:rPr>
      </w:pPr>
      <w:del w:id="79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08600696" w14:textId="4BED7A5C" w:rsidR="00673F43" w:rsidRPr="007C1613" w:rsidDel="00EE7A20" w:rsidRDefault="00673F43" w:rsidP="00673F43">
      <w:pPr>
        <w:pStyle w:val="PL"/>
        <w:rPr>
          <w:del w:id="791" w:author="Huawei" w:date="2021-04-30T18:24:00Z"/>
          <w:lang w:val="en-US"/>
        </w:rPr>
      </w:pPr>
      <w:del w:id="792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66E96B2D" w14:textId="5CFE8E36" w:rsidR="00673F43" w:rsidRPr="007C1613" w:rsidDel="00EE7A20" w:rsidRDefault="00673F43" w:rsidP="00673F43">
      <w:pPr>
        <w:pStyle w:val="PL"/>
        <w:rPr>
          <w:del w:id="793" w:author="Huawei" w:date="2021-04-30T18:24:00Z"/>
          <w:lang w:val="en-US"/>
        </w:rPr>
      </w:pPr>
      <w:del w:id="794" w:author="Huawei" w:date="2021-04-30T18:24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3C19084" w14:textId="63CC0536" w:rsidR="00673F43" w:rsidRPr="007C1613" w:rsidDel="00EE7A20" w:rsidRDefault="00673F43" w:rsidP="00673F43">
      <w:pPr>
        <w:pStyle w:val="PL"/>
        <w:rPr>
          <w:del w:id="795" w:author="Huawei" w:date="2021-04-30T18:24:00Z"/>
          <w:lang w:val="en-US"/>
        </w:rPr>
      </w:pPr>
      <w:del w:id="796" w:author="Huawei" w:date="2021-04-30T18:24:00Z">
        <w:r w:rsidRPr="007C1613" w:rsidDel="00EE7A20">
          <w:rPr>
            <w:lang w:val="en-US"/>
          </w:rPr>
          <w:lastRenderedPageBreak/>
          <w:delText xml:space="preserve">              schema:</w:delText>
        </w:r>
      </w:del>
    </w:p>
    <w:p w14:paraId="53D1D265" w14:textId="43DF4E7C" w:rsidR="00673F43" w:rsidDel="00EE7A20" w:rsidRDefault="00673F43" w:rsidP="00673F43">
      <w:pPr>
        <w:pStyle w:val="PL"/>
        <w:rPr>
          <w:del w:id="797" w:author="Huawei" w:date="2021-04-30T18:24:00Z"/>
        </w:rPr>
      </w:pPr>
      <w:del w:id="798" w:author="Huawei" w:date="2021-04-30T18:24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3381609B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563F414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6697479B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4A2E2D1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7E46025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5F49145A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404</w:t>
      </w:r>
      <w:r w:rsidRPr="008F2F3C">
        <w:t>'</w:t>
      </w:r>
    </w:p>
    <w:p w14:paraId="119EA148" w14:textId="77777777" w:rsidR="00673F43" w:rsidRPr="00630AB6" w:rsidRDefault="00673F43" w:rsidP="00673F43">
      <w:pPr>
        <w:pStyle w:val="PL"/>
      </w:pPr>
    </w:p>
    <w:p w14:paraId="0D9DFFCE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016B419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AC07A87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15294EC2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CBF32EA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E1139AC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5DE6B0D" w14:textId="77777777" w:rsidR="00673F43" w:rsidRPr="00630AB6" w:rsidRDefault="00673F43" w:rsidP="00673F43">
      <w:pPr>
        <w:pStyle w:val="PL"/>
      </w:pPr>
    </w:p>
    <w:p w14:paraId="70BDBD64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3A17A648" w14:textId="77777777" w:rsidR="00673F43" w:rsidRDefault="00673F43" w:rsidP="00673F43">
      <w:pPr>
        <w:pStyle w:val="PL"/>
      </w:pPr>
      <w:r w:rsidRPr="00630AB6">
        <w:t xml:space="preserve">          description: Unexpected error</w:t>
      </w:r>
    </w:p>
    <w:p w14:paraId="3852E2DC" w14:textId="77777777" w:rsidR="00673F43" w:rsidRPr="00630AB6" w:rsidRDefault="00673F43" w:rsidP="00673F43">
      <w:pPr>
        <w:pStyle w:val="PL"/>
      </w:pPr>
    </w:p>
    <w:p w14:paraId="5ED5EF6E" w14:textId="77777777" w:rsidR="00673F43" w:rsidRPr="00630AB6" w:rsidRDefault="00673F43" w:rsidP="00673F43">
      <w:pPr>
        <w:pStyle w:val="PL"/>
      </w:pPr>
      <w:r w:rsidRPr="00630AB6">
        <w:t xml:space="preserve">    patch:</w:t>
      </w:r>
    </w:p>
    <w:p w14:paraId="504F432D" w14:textId="77777777" w:rsidR="00673F43" w:rsidRPr="00630AB6" w:rsidRDefault="00673F43" w:rsidP="00673F43">
      <w:pPr>
        <w:pStyle w:val="PL"/>
      </w:pPr>
      <w:r w:rsidRPr="00630AB6">
        <w:t xml:space="preserve">      summary: </w:t>
      </w:r>
      <w:r>
        <w:t>updates</w:t>
      </w:r>
      <w:r w:rsidRPr="00630AB6">
        <w:t xml:space="preserve"> an already existing NSSAI availability notification subscription</w:t>
      </w:r>
    </w:p>
    <w:p w14:paraId="0BD0E4A0" w14:textId="77777777" w:rsidR="00673F43" w:rsidRPr="00630AB6" w:rsidRDefault="00673F43" w:rsidP="00673F43">
      <w:pPr>
        <w:pStyle w:val="PL"/>
      </w:pPr>
      <w:r w:rsidRPr="00630AB6">
        <w:t xml:space="preserve">      tags:</w:t>
      </w:r>
    </w:p>
    <w:p w14:paraId="67DF8858" w14:textId="77777777" w:rsidR="00673F43" w:rsidRPr="00630AB6" w:rsidRDefault="00673F43" w:rsidP="00673F43">
      <w:pPr>
        <w:pStyle w:val="PL"/>
      </w:pPr>
      <w:r w:rsidRPr="00630AB6">
        <w:t xml:space="preserve">        - Subscription ID (Document)</w:t>
      </w:r>
    </w:p>
    <w:p w14:paraId="057E76FB" w14:textId="77777777" w:rsidR="00673F43" w:rsidRPr="00630AB6" w:rsidRDefault="00673F43" w:rsidP="00673F43">
      <w:pPr>
        <w:pStyle w:val="PL"/>
      </w:pPr>
      <w:r w:rsidRPr="00630AB6">
        <w:t xml:space="preserve">      operationId: NSSAIAvailability</w:t>
      </w:r>
      <w:r>
        <w:t>SubModify</w:t>
      </w:r>
      <w:r w:rsidRPr="00630AB6">
        <w:t>Patch</w:t>
      </w:r>
    </w:p>
    <w:p w14:paraId="5FA73AF2" w14:textId="77777777" w:rsidR="00673F43" w:rsidRPr="00630AB6" w:rsidRDefault="00673F43" w:rsidP="00673F43">
      <w:pPr>
        <w:pStyle w:val="PL"/>
      </w:pPr>
      <w:r w:rsidRPr="00630AB6">
        <w:t xml:space="preserve">      parameters:</w:t>
      </w:r>
    </w:p>
    <w:p w14:paraId="2D8D45DC" w14:textId="77777777" w:rsidR="00673F43" w:rsidRPr="00630AB6" w:rsidRDefault="00673F43" w:rsidP="00673F43">
      <w:pPr>
        <w:pStyle w:val="PL"/>
      </w:pPr>
      <w:r w:rsidRPr="00630AB6">
        <w:t xml:space="preserve">        - name: subscriptionId</w:t>
      </w:r>
    </w:p>
    <w:p w14:paraId="1FBDCAA3" w14:textId="77777777" w:rsidR="00673F43" w:rsidRPr="00630AB6" w:rsidRDefault="00673F43" w:rsidP="00673F43">
      <w:pPr>
        <w:pStyle w:val="PL"/>
      </w:pPr>
      <w:r w:rsidRPr="00630AB6">
        <w:t xml:space="preserve">          in: path</w:t>
      </w:r>
    </w:p>
    <w:p w14:paraId="4F138E27" w14:textId="77777777" w:rsidR="00673F43" w:rsidRPr="00630AB6" w:rsidRDefault="00673F43" w:rsidP="00673F43">
      <w:pPr>
        <w:pStyle w:val="PL"/>
      </w:pPr>
      <w:r w:rsidRPr="00630AB6">
        <w:t xml:space="preserve">          description: Identifier of the subscription for notification</w:t>
      </w:r>
    </w:p>
    <w:p w14:paraId="3C415E30" w14:textId="77777777" w:rsidR="00673F43" w:rsidRPr="00630AB6" w:rsidRDefault="00673F43" w:rsidP="00673F43">
      <w:pPr>
        <w:pStyle w:val="PL"/>
      </w:pPr>
      <w:r w:rsidRPr="00630AB6">
        <w:t xml:space="preserve">          required: true</w:t>
      </w:r>
    </w:p>
    <w:p w14:paraId="32C7201E" w14:textId="77777777" w:rsidR="00673F43" w:rsidRPr="00630AB6" w:rsidRDefault="00673F43" w:rsidP="00673F43">
      <w:pPr>
        <w:pStyle w:val="PL"/>
      </w:pPr>
      <w:r w:rsidRPr="00630AB6">
        <w:t xml:space="preserve">          schema:</w:t>
      </w:r>
    </w:p>
    <w:p w14:paraId="1C280015" w14:textId="77777777" w:rsidR="00673F43" w:rsidRDefault="00673F43" w:rsidP="00673F43">
      <w:pPr>
        <w:pStyle w:val="PL"/>
      </w:pPr>
      <w:r w:rsidRPr="00630AB6">
        <w:t xml:space="preserve">            type: string</w:t>
      </w:r>
    </w:p>
    <w:p w14:paraId="4597EFA8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- </w:t>
      </w:r>
      <w:r w:rsidRPr="00690A26">
        <w:rPr>
          <w:lang w:val="en-US"/>
        </w:rPr>
        <w:t>name: Content-Encoding</w:t>
      </w:r>
    </w:p>
    <w:p w14:paraId="70D1EB8D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in: header</w:t>
      </w:r>
    </w:p>
    <w:p w14:paraId="4046732A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description: Content-Encoding, described in IETF RFC 7231</w:t>
      </w:r>
    </w:p>
    <w:p w14:paraId="69BCDE4F" w14:textId="77777777" w:rsidR="00673F43" w:rsidRPr="00690A26" w:rsidRDefault="00673F43" w:rsidP="00673F43">
      <w:pPr>
        <w:pStyle w:val="PL"/>
        <w:rPr>
          <w:lang w:val="en-US"/>
        </w:rPr>
      </w:pPr>
      <w:r w:rsidRPr="00821B5C">
        <w:t xml:space="preserve">          </w:t>
      </w:r>
      <w:r w:rsidRPr="00690A26">
        <w:rPr>
          <w:lang w:val="en-US"/>
        </w:rPr>
        <w:t>schema:</w:t>
      </w:r>
    </w:p>
    <w:p w14:paraId="0DA9648E" w14:textId="77777777" w:rsidR="00673F43" w:rsidRDefault="00673F43" w:rsidP="00673F43">
      <w:pPr>
        <w:pStyle w:val="PL"/>
        <w:rPr>
          <w:lang w:val="en-US"/>
        </w:rPr>
      </w:pPr>
      <w:r w:rsidRPr="00821B5C">
        <w:t xml:space="preserve">            </w:t>
      </w:r>
      <w:r w:rsidRPr="00690A26">
        <w:rPr>
          <w:lang w:val="en-US"/>
        </w:rPr>
        <w:t>type: string</w:t>
      </w:r>
    </w:p>
    <w:p w14:paraId="3683459F" w14:textId="77777777" w:rsidR="00673F43" w:rsidRPr="00630AB6" w:rsidRDefault="00673F43" w:rsidP="00673F43">
      <w:pPr>
        <w:pStyle w:val="PL"/>
      </w:pPr>
      <w:r w:rsidRPr="00630AB6">
        <w:t xml:space="preserve">      requestBody:</w:t>
      </w:r>
    </w:p>
    <w:p w14:paraId="6512BAC7" w14:textId="77777777" w:rsidR="00673F43" w:rsidRPr="00630AB6" w:rsidRDefault="00673F43" w:rsidP="00673F43">
      <w:pPr>
        <w:pStyle w:val="PL"/>
      </w:pPr>
      <w:r w:rsidRPr="00630AB6">
        <w:t xml:space="preserve">        description: JSON Patch instructions to update at the NSSF, the NSSAI availability notification subscription</w:t>
      </w:r>
    </w:p>
    <w:p w14:paraId="1A945237" w14:textId="77777777" w:rsidR="00673F43" w:rsidRPr="00630AB6" w:rsidRDefault="00673F43" w:rsidP="00673F43">
      <w:pPr>
        <w:pStyle w:val="PL"/>
      </w:pPr>
      <w:r w:rsidRPr="00630AB6">
        <w:t xml:space="preserve">        required: true</w:t>
      </w:r>
    </w:p>
    <w:p w14:paraId="4722CD5D" w14:textId="77777777" w:rsidR="00673F43" w:rsidRPr="00630AB6" w:rsidRDefault="00673F43" w:rsidP="00673F43">
      <w:pPr>
        <w:pStyle w:val="PL"/>
      </w:pPr>
      <w:r w:rsidRPr="00630AB6">
        <w:t xml:space="preserve">        content:</w:t>
      </w:r>
    </w:p>
    <w:p w14:paraId="1D2D4A45" w14:textId="77777777" w:rsidR="00673F43" w:rsidRPr="00630AB6" w:rsidRDefault="00673F43" w:rsidP="00673F43">
      <w:pPr>
        <w:pStyle w:val="PL"/>
      </w:pPr>
      <w:r w:rsidRPr="00630AB6">
        <w:t xml:space="preserve">          application/json-patch+json::</w:t>
      </w:r>
    </w:p>
    <w:p w14:paraId="6D86F89A" w14:textId="77777777" w:rsidR="00673F43" w:rsidRPr="00630AB6" w:rsidRDefault="00673F43" w:rsidP="00673F43">
      <w:pPr>
        <w:pStyle w:val="PL"/>
      </w:pPr>
      <w:r w:rsidRPr="00630AB6">
        <w:t xml:space="preserve">            schema:</w:t>
      </w:r>
    </w:p>
    <w:p w14:paraId="6DFC2D58" w14:textId="77777777" w:rsidR="00673F43" w:rsidRPr="00630AB6" w:rsidRDefault="00673F43" w:rsidP="00673F43">
      <w:pPr>
        <w:pStyle w:val="PL"/>
      </w:pPr>
      <w:r w:rsidRPr="00630AB6">
        <w:t xml:space="preserve">              $ref: '#/components/schemas/PatchDocument'</w:t>
      </w:r>
    </w:p>
    <w:p w14:paraId="7E647D7B" w14:textId="77777777" w:rsidR="00673F43" w:rsidRPr="00630AB6" w:rsidRDefault="00673F43" w:rsidP="00673F43">
      <w:pPr>
        <w:pStyle w:val="PL"/>
      </w:pPr>
    </w:p>
    <w:p w14:paraId="702EC2E7" w14:textId="77777777" w:rsidR="00673F43" w:rsidRPr="00630AB6" w:rsidRDefault="00673F43" w:rsidP="00673F43">
      <w:pPr>
        <w:pStyle w:val="PL"/>
      </w:pPr>
      <w:r w:rsidRPr="00630AB6">
        <w:t xml:space="preserve">     </w:t>
      </w:r>
      <w:r>
        <w:t xml:space="preserve"> </w:t>
      </w:r>
      <w:r w:rsidRPr="00630AB6">
        <w:t>responses:</w:t>
      </w:r>
    </w:p>
    <w:p w14:paraId="4CF8156C" w14:textId="77777777" w:rsidR="00673F43" w:rsidRPr="00630AB6" w:rsidRDefault="00673F43" w:rsidP="00673F43">
      <w:pPr>
        <w:pStyle w:val="PL"/>
      </w:pPr>
      <w:r w:rsidRPr="00630AB6">
        <w:t xml:space="preserve">        '200':</w:t>
      </w:r>
    </w:p>
    <w:p w14:paraId="645AB3AA" w14:textId="77777777" w:rsidR="00673F43" w:rsidRPr="00630AB6" w:rsidRDefault="00673F43" w:rsidP="00673F43">
      <w:pPr>
        <w:pStyle w:val="PL"/>
      </w:pPr>
      <w:r w:rsidRPr="00630AB6">
        <w:t xml:space="preserve">          description: OK (Successful update of NSSAI availability notification subscription)</w:t>
      </w:r>
    </w:p>
    <w:p w14:paraId="06AB5C06" w14:textId="77777777" w:rsidR="00673F43" w:rsidRPr="00630AB6" w:rsidRDefault="00673F43" w:rsidP="00673F43">
      <w:pPr>
        <w:pStyle w:val="PL"/>
      </w:pPr>
      <w:r w:rsidRPr="00630AB6">
        <w:t xml:space="preserve">          content:</w:t>
      </w:r>
    </w:p>
    <w:p w14:paraId="76F60ECB" w14:textId="77777777" w:rsidR="00673F43" w:rsidRPr="00630AB6" w:rsidRDefault="00673F43" w:rsidP="00673F43">
      <w:pPr>
        <w:pStyle w:val="PL"/>
      </w:pPr>
      <w:r w:rsidRPr="00630AB6">
        <w:t xml:space="preserve">            application/json:</w:t>
      </w:r>
    </w:p>
    <w:p w14:paraId="58A27FED" w14:textId="77777777" w:rsidR="00673F43" w:rsidRPr="00630AB6" w:rsidRDefault="00673F43" w:rsidP="00673F43">
      <w:pPr>
        <w:pStyle w:val="PL"/>
      </w:pPr>
      <w:r w:rsidRPr="00630AB6">
        <w:t xml:space="preserve">              schema:</w:t>
      </w:r>
    </w:p>
    <w:p w14:paraId="6D127C70" w14:textId="77777777" w:rsidR="00673F43" w:rsidRDefault="00673F43" w:rsidP="00673F43">
      <w:pPr>
        <w:pStyle w:val="PL"/>
      </w:pPr>
      <w:r w:rsidRPr="00630AB6">
        <w:t xml:space="preserve">                $ref: '#/components/schemas/</w:t>
      </w:r>
      <w:r w:rsidRPr="00E30083">
        <w:rPr>
          <w:lang w:eastAsia="zh-CN"/>
        </w:rPr>
        <w:t>NssfEventSubscriptionCreatedData</w:t>
      </w:r>
      <w:r w:rsidRPr="00630AB6">
        <w:t>'</w:t>
      </w:r>
    </w:p>
    <w:p w14:paraId="793CD09E" w14:textId="77777777" w:rsidR="00673F43" w:rsidRPr="00F04D60" w:rsidRDefault="00673F43" w:rsidP="00673F43">
      <w:pPr>
        <w:pStyle w:val="PL"/>
      </w:pPr>
      <w:r w:rsidRPr="00821B5C">
        <w:t xml:space="preserve">          </w:t>
      </w:r>
      <w:r w:rsidRPr="00F04D60">
        <w:t>headers:</w:t>
      </w:r>
    </w:p>
    <w:p w14:paraId="2D1C2806" w14:textId="77777777" w:rsidR="00673F43" w:rsidRPr="00F04D60" w:rsidRDefault="00673F43" w:rsidP="00673F43">
      <w:pPr>
        <w:pStyle w:val="PL"/>
      </w:pPr>
      <w:r w:rsidRPr="00F04D60">
        <w:t xml:space="preserve">            </w:t>
      </w:r>
      <w:r w:rsidRPr="00F04D60">
        <w:rPr>
          <w:lang w:val="en-US"/>
        </w:rPr>
        <w:t>Content-Encoding</w:t>
      </w:r>
      <w:r w:rsidRPr="00F04D60">
        <w:t>:</w:t>
      </w:r>
    </w:p>
    <w:p w14:paraId="2C3833F1" w14:textId="77777777" w:rsidR="00673F43" w:rsidRPr="00F04D60" w:rsidRDefault="00673F43" w:rsidP="00673F43">
      <w:pPr>
        <w:pStyle w:val="PL"/>
      </w:pPr>
      <w:r w:rsidRPr="00F04D60">
        <w:t xml:space="preserve">              description: </w:t>
      </w:r>
      <w:r w:rsidRPr="00F04D60">
        <w:rPr>
          <w:lang w:val="en-US"/>
        </w:rPr>
        <w:t>Content-Encoding, described in IETF RFC 7231</w:t>
      </w:r>
    </w:p>
    <w:p w14:paraId="032D5C27" w14:textId="77777777" w:rsidR="00673F43" w:rsidRPr="00F04D60" w:rsidRDefault="00673F43" w:rsidP="00673F43">
      <w:pPr>
        <w:pStyle w:val="PL"/>
      </w:pPr>
      <w:r w:rsidRPr="00F04D60">
        <w:t xml:space="preserve">              schema:</w:t>
      </w:r>
    </w:p>
    <w:p w14:paraId="7E34EF19" w14:textId="77777777" w:rsidR="00673F43" w:rsidRDefault="00673F43" w:rsidP="00673F43">
      <w:pPr>
        <w:pStyle w:val="PL"/>
      </w:pPr>
      <w:r w:rsidRPr="00F04D60">
        <w:t xml:space="preserve">                type: string</w:t>
      </w:r>
    </w:p>
    <w:p w14:paraId="4FC5955C" w14:textId="77777777" w:rsidR="00673F43" w:rsidRDefault="00673F43" w:rsidP="00673F43">
      <w:pPr>
        <w:pStyle w:val="PL"/>
        <w:rPr>
          <w:ins w:id="799" w:author="Huawei" w:date="2021-04-30T18:2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2602BBD" w14:textId="6E7AE75F" w:rsidR="00EE7A20" w:rsidRPr="002E5CBA" w:rsidRDefault="00EE7A20" w:rsidP="00673F43">
      <w:pPr>
        <w:pStyle w:val="PL"/>
        <w:rPr>
          <w:lang w:val="en-US"/>
        </w:rPr>
      </w:pPr>
      <w:ins w:id="800" w:author="Huawei" w:date="2021-04-30T18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9FFBDF7" w14:textId="198A2005" w:rsidR="00673F43" w:rsidDel="00EE7A20" w:rsidRDefault="00673F43" w:rsidP="00673F43">
      <w:pPr>
        <w:pStyle w:val="PL"/>
        <w:rPr>
          <w:del w:id="801" w:author="Huawei" w:date="2021-04-30T18:24:00Z"/>
          <w:lang w:val="en-US"/>
        </w:rPr>
      </w:pPr>
      <w:del w:id="802" w:author="Huawei" w:date="2021-04-30T18:24:00Z">
        <w:r w:rsidRPr="002E5CBA" w:rsidDel="00EE7A20">
          <w:rPr>
            <w:lang w:val="en-US"/>
          </w:rPr>
          <w:delText xml:space="preserve">          description: </w:delText>
        </w:r>
        <w:r w:rsidDel="00EE7A20">
          <w:rPr>
            <w:lang w:val="en-US"/>
          </w:rPr>
          <w:delText>temporary redirect</w:delText>
        </w:r>
      </w:del>
    </w:p>
    <w:p w14:paraId="13279AE1" w14:textId="571F9EE6" w:rsidR="00673F43" w:rsidRPr="003B2883" w:rsidDel="00EE7A20" w:rsidRDefault="00673F43" w:rsidP="00673F43">
      <w:pPr>
        <w:pStyle w:val="PL"/>
        <w:rPr>
          <w:del w:id="803" w:author="Huawei" w:date="2021-04-30T18:24:00Z"/>
        </w:rPr>
      </w:pPr>
      <w:del w:id="804" w:author="Huawei" w:date="2021-04-30T18:24:00Z">
        <w:r w:rsidRPr="003B2883" w:rsidDel="00EE7A20">
          <w:delText xml:space="preserve">          content:</w:delText>
        </w:r>
      </w:del>
    </w:p>
    <w:p w14:paraId="716D5DA9" w14:textId="2207F829" w:rsidR="00673F43" w:rsidRPr="003B2883" w:rsidDel="00EE7A20" w:rsidRDefault="00673F43" w:rsidP="00673F43">
      <w:pPr>
        <w:pStyle w:val="PL"/>
        <w:rPr>
          <w:del w:id="805" w:author="Huawei" w:date="2021-04-30T18:24:00Z"/>
        </w:rPr>
      </w:pPr>
      <w:del w:id="806" w:author="Huawei" w:date="2021-04-30T18:24:00Z">
        <w:r w:rsidRPr="003B2883" w:rsidDel="00EE7A20">
          <w:delText xml:space="preserve">            application/problem+json:</w:delText>
        </w:r>
      </w:del>
    </w:p>
    <w:p w14:paraId="0BAF17E1" w14:textId="61122A86" w:rsidR="00673F43" w:rsidRPr="003B2883" w:rsidDel="00EE7A20" w:rsidRDefault="00673F43" w:rsidP="00673F43">
      <w:pPr>
        <w:pStyle w:val="PL"/>
        <w:rPr>
          <w:del w:id="807" w:author="Huawei" w:date="2021-04-30T18:24:00Z"/>
        </w:rPr>
      </w:pPr>
      <w:del w:id="808" w:author="Huawei" w:date="2021-04-30T18:24:00Z">
        <w:r w:rsidRPr="003B2883" w:rsidDel="00EE7A20">
          <w:delText xml:space="preserve">              schema:</w:delText>
        </w:r>
      </w:del>
    </w:p>
    <w:p w14:paraId="5733D366" w14:textId="537BC446" w:rsidR="00673F43" w:rsidRPr="003B2883" w:rsidDel="00EE7A20" w:rsidRDefault="00673F43" w:rsidP="00673F43">
      <w:pPr>
        <w:pStyle w:val="PL"/>
        <w:rPr>
          <w:del w:id="809" w:author="Huawei" w:date="2021-04-30T18:24:00Z"/>
        </w:rPr>
      </w:pPr>
      <w:del w:id="810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7A41E6E3" w14:textId="1544FABC" w:rsidR="00673F43" w:rsidDel="00EE7A20" w:rsidRDefault="00673F43" w:rsidP="00673F43">
      <w:pPr>
        <w:pStyle w:val="PL"/>
        <w:rPr>
          <w:del w:id="811" w:author="Huawei" w:date="2021-04-30T18:24:00Z"/>
        </w:rPr>
      </w:pPr>
      <w:del w:id="812" w:author="Huawei" w:date="2021-04-30T18:24:00Z">
        <w:r w:rsidDel="00EE7A20">
          <w:delText xml:space="preserve">          headers:</w:delText>
        </w:r>
      </w:del>
    </w:p>
    <w:p w14:paraId="4D4395D0" w14:textId="614D8353" w:rsidR="00673F43" w:rsidDel="00EE7A20" w:rsidRDefault="00673F43" w:rsidP="00673F43">
      <w:pPr>
        <w:pStyle w:val="PL"/>
        <w:rPr>
          <w:del w:id="813" w:author="Huawei" w:date="2021-04-30T18:24:00Z"/>
        </w:rPr>
      </w:pPr>
      <w:del w:id="81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34D73670" w14:textId="2020414E" w:rsidR="00673F43" w:rsidDel="00EE7A20" w:rsidRDefault="00673F43" w:rsidP="00673F43">
      <w:pPr>
        <w:pStyle w:val="PL"/>
        <w:rPr>
          <w:del w:id="815" w:author="Huawei" w:date="2021-04-30T18:24:00Z"/>
        </w:rPr>
      </w:pPr>
      <w:del w:id="81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3F50336A" w14:textId="47DA0FDE" w:rsidR="00673F43" w:rsidDel="00EE7A20" w:rsidRDefault="00673F43" w:rsidP="00673F43">
      <w:pPr>
        <w:pStyle w:val="PL"/>
        <w:rPr>
          <w:del w:id="817" w:author="Huawei" w:date="2021-04-30T18:24:00Z"/>
        </w:rPr>
      </w:pPr>
      <w:del w:id="81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02D1435A" w14:textId="243A6B99" w:rsidR="00673F43" w:rsidDel="00EE7A20" w:rsidRDefault="00673F43" w:rsidP="00673F43">
      <w:pPr>
        <w:pStyle w:val="PL"/>
        <w:rPr>
          <w:del w:id="819" w:author="Huawei" w:date="2021-04-30T18:24:00Z"/>
        </w:rPr>
      </w:pPr>
      <w:del w:id="82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31117F01" w14:textId="5B189FA7" w:rsidR="00673F43" w:rsidRPr="002E5CBA" w:rsidDel="00EE7A20" w:rsidRDefault="00673F43" w:rsidP="00673F43">
      <w:pPr>
        <w:pStyle w:val="PL"/>
        <w:rPr>
          <w:del w:id="821" w:author="Huawei" w:date="2021-04-30T18:24:00Z"/>
          <w:lang w:val="en-US" w:eastAsia="zh-CN"/>
        </w:rPr>
      </w:pPr>
      <w:del w:id="82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074222C2" w14:textId="6DA66F34" w:rsidR="00673F43" w:rsidRPr="007C1613" w:rsidDel="00EE7A20" w:rsidRDefault="00673F43" w:rsidP="00673F43">
      <w:pPr>
        <w:pStyle w:val="PL"/>
        <w:rPr>
          <w:del w:id="823" w:author="Huawei" w:date="2021-04-30T18:24:00Z"/>
          <w:lang w:val="en-US"/>
        </w:rPr>
      </w:pPr>
      <w:del w:id="824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0F3C2B58" w14:textId="4F3B1DA8" w:rsidR="00673F43" w:rsidRPr="007C1613" w:rsidDel="00EE7A20" w:rsidRDefault="00673F43" w:rsidP="00673F43">
      <w:pPr>
        <w:pStyle w:val="PL"/>
        <w:rPr>
          <w:del w:id="825" w:author="Huawei" w:date="2021-04-30T18:24:00Z"/>
          <w:lang w:val="en-US"/>
        </w:rPr>
      </w:pPr>
      <w:del w:id="826" w:author="Huawei" w:date="2021-04-30T18:24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25791A8" w14:textId="1A700748" w:rsidR="00673F43" w:rsidRPr="007C1613" w:rsidDel="00EE7A20" w:rsidRDefault="00673F43" w:rsidP="00673F43">
      <w:pPr>
        <w:pStyle w:val="PL"/>
        <w:rPr>
          <w:del w:id="827" w:author="Huawei" w:date="2021-04-30T18:24:00Z"/>
          <w:lang w:val="en-US"/>
        </w:rPr>
      </w:pPr>
      <w:del w:id="828" w:author="Huawei" w:date="2021-04-30T18:24:00Z">
        <w:r w:rsidRPr="007C1613" w:rsidDel="00EE7A20">
          <w:rPr>
            <w:lang w:val="en-US"/>
          </w:rPr>
          <w:delText xml:space="preserve">              schema:</w:delText>
        </w:r>
      </w:del>
    </w:p>
    <w:p w14:paraId="447BA6D5" w14:textId="1F64A023" w:rsidR="00673F43" w:rsidDel="00EE7A20" w:rsidRDefault="00673F43" w:rsidP="00673F43">
      <w:pPr>
        <w:pStyle w:val="PL"/>
        <w:rPr>
          <w:del w:id="829" w:author="Huawei" w:date="2021-04-30T18:24:00Z"/>
          <w:lang w:val="en-US"/>
        </w:rPr>
      </w:pPr>
      <w:del w:id="830" w:author="Huawei" w:date="2021-04-30T18:24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56BC1A2F" w14:textId="77777777" w:rsidR="00673F43" w:rsidRDefault="00673F43" w:rsidP="00673F43">
      <w:pPr>
        <w:pStyle w:val="PL"/>
        <w:rPr>
          <w:ins w:id="831" w:author="Huawei" w:date="2021-04-30T18:24:00Z"/>
          <w:lang w:val="en-US"/>
        </w:rPr>
      </w:pPr>
      <w:r w:rsidRPr="00046E6A">
        <w:rPr>
          <w:lang w:val="en-US"/>
        </w:rPr>
        <w:t xml:space="preserve">        '308':</w:t>
      </w:r>
    </w:p>
    <w:p w14:paraId="4C767357" w14:textId="7733BF0C" w:rsidR="00EE7A20" w:rsidRPr="00046E6A" w:rsidRDefault="00EE7A20" w:rsidP="00673F43">
      <w:pPr>
        <w:pStyle w:val="PL"/>
        <w:rPr>
          <w:lang w:val="en-US"/>
        </w:rPr>
      </w:pPr>
      <w:ins w:id="832" w:author="Huawei" w:date="2021-04-30T18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94570FE" w14:textId="31276748" w:rsidR="00673F43" w:rsidDel="00EE7A20" w:rsidRDefault="00673F43" w:rsidP="00673F43">
      <w:pPr>
        <w:pStyle w:val="PL"/>
        <w:rPr>
          <w:del w:id="833" w:author="Huawei" w:date="2021-04-30T18:24:00Z"/>
          <w:lang w:val="en-US"/>
        </w:rPr>
      </w:pPr>
      <w:del w:id="834" w:author="Huawei" w:date="2021-04-30T18:24:00Z">
        <w:r w:rsidRPr="00046E6A" w:rsidDel="00EE7A20">
          <w:rPr>
            <w:lang w:val="en-US"/>
          </w:rPr>
          <w:lastRenderedPageBreak/>
          <w:delText xml:space="preserve">          description: permanent redirect</w:delText>
        </w:r>
      </w:del>
    </w:p>
    <w:p w14:paraId="480C73AD" w14:textId="7A2A5E82" w:rsidR="00673F43" w:rsidRPr="003B2883" w:rsidDel="00EE7A20" w:rsidRDefault="00673F43" w:rsidP="00673F43">
      <w:pPr>
        <w:pStyle w:val="PL"/>
        <w:rPr>
          <w:del w:id="835" w:author="Huawei" w:date="2021-04-30T18:24:00Z"/>
        </w:rPr>
      </w:pPr>
      <w:del w:id="836" w:author="Huawei" w:date="2021-04-30T18:24:00Z">
        <w:r w:rsidRPr="003B2883" w:rsidDel="00EE7A20">
          <w:delText xml:space="preserve">          content:</w:delText>
        </w:r>
      </w:del>
    </w:p>
    <w:p w14:paraId="20BE7E8E" w14:textId="1B51BC18" w:rsidR="00673F43" w:rsidRPr="003B2883" w:rsidDel="00EE7A20" w:rsidRDefault="00673F43" w:rsidP="00673F43">
      <w:pPr>
        <w:pStyle w:val="PL"/>
        <w:rPr>
          <w:del w:id="837" w:author="Huawei" w:date="2021-04-30T18:24:00Z"/>
        </w:rPr>
      </w:pPr>
      <w:del w:id="838" w:author="Huawei" w:date="2021-04-30T18:24:00Z">
        <w:r w:rsidRPr="003B2883" w:rsidDel="00EE7A20">
          <w:delText xml:space="preserve">            application/problem+json:</w:delText>
        </w:r>
      </w:del>
    </w:p>
    <w:p w14:paraId="4709C4BC" w14:textId="6D12075F" w:rsidR="00673F43" w:rsidRPr="003B2883" w:rsidDel="00EE7A20" w:rsidRDefault="00673F43" w:rsidP="00673F43">
      <w:pPr>
        <w:pStyle w:val="PL"/>
        <w:rPr>
          <w:del w:id="839" w:author="Huawei" w:date="2021-04-30T18:24:00Z"/>
        </w:rPr>
      </w:pPr>
      <w:del w:id="840" w:author="Huawei" w:date="2021-04-30T18:24:00Z">
        <w:r w:rsidRPr="003B2883" w:rsidDel="00EE7A20">
          <w:delText xml:space="preserve">              schema:</w:delText>
        </w:r>
      </w:del>
    </w:p>
    <w:p w14:paraId="5CCD2E25" w14:textId="2A6CE779" w:rsidR="00673F43" w:rsidRPr="003B2883" w:rsidDel="00EE7A20" w:rsidRDefault="00673F43" w:rsidP="00673F43">
      <w:pPr>
        <w:pStyle w:val="PL"/>
        <w:rPr>
          <w:del w:id="841" w:author="Huawei" w:date="2021-04-30T18:24:00Z"/>
        </w:rPr>
      </w:pPr>
      <w:del w:id="842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46703714" w14:textId="1B622CD0" w:rsidR="00673F43" w:rsidDel="00EE7A20" w:rsidRDefault="00673F43" w:rsidP="00673F43">
      <w:pPr>
        <w:pStyle w:val="PL"/>
        <w:rPr>
          <w:del w:id="843" w:author="Huawei" w:date="2021-04-30T18:24:00Z"/>
        </w:rPr>
      </w:pPr>
      <w:del w:id="844" w:author="Huawei" w:date="2021-04-30T18:24:00Z">
        <w:r w:rsidDel="00EE7A20">
          <w:delText xml:space="preserve">          headers:</w:delText>
        </w:r>
      </w:del>
    </w:p>
    <w:p w14:paraId="59FDDAD9" w14:textId="3272D06B" w:rsidR="00673F43" w:rsidDel="00EE7A20" w:rsidRDefault="00673F43" w:rsidP="00673F43">
      <w:pPr>
        <w:pStyle w:val="PL"/>
        <w:rPr>
          <w:del w:id="845" w:author="Huawei" w:date="2021-04-30T18:24:00Z"/>
        </w:rPr>
      </w:pPr>
      <w:del w:id="84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7AC195D6" w14:textId="42641A91" w:rsidR="00673F43" w:rsidDel="00EE7A20" w:rsidRDefault="00673F43" w:rsidP="00673F43">
      <w:pPr>
        <w:pStyle w:val="PL"/>
        <w:rPr>
          <w:del w:id="847" w:author="Huawei" w:date="2021-04-30T18:24:00Z"/>
        </w:rPr>
      </w:pPr>
      <w:del w:id="84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6F9E3F3B" w14:textId="76A78791" w:rsidR="00673F43" w:rsidDel="00EE7A20" w:rsidRDefault="00673F43" w:rsidP="00673F43">
      <w:pPr>
        <w:pStyle w:val="PL"/>
        <w:rPr>
          <w:del w:id="849" w:author="Huawei" w:date="2021-04-30T18:24:00Z"/>
        </w:rPr>
      </w:pPr>
      <w:del w:id="85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24ECAA74" w14:textId="13E069AC" w:rsidR="00673F43" w:rsidDel="00EE7A20" w:rsidRDefault="00673F43" w:rsidP="00673F43">
      <w:pPr>
        <w:pStyle w:val="PL"/>
        <w:rPr>
          <w:del w:id="851" w:author="Huawei" w:date="2021-04-30T18:24:00Z"/>
        </w:rPr>
      </w:pPr>
      <w:del w:id="85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2653ECE6" w14:textId="693BDAAE" w:rsidR="00673F43" w:rsidDel="00EE7A20" w:rsidRDefault="00673F43" w:rsidP="00673F43">
      <w:pPr>
        <w:pStyle w:val="PL"/>
        <w:rPr>
          <w:del w:id="853" w:author="Huawei" w:date="2021-04-30T18:24:00Z"/>
          <w:lang w:val="en-US" w:eastAsia="zh-CN"/>
        </w:rPr>
      </w:pPr>
      <w:del w:id="85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7CB3F557" w14:textId="37EBE964" w:rsidR="00673F43" w:rsidRPr="007C1613" w:rsidDel="00EE7A20" w:rsidRDefault="00673F43" w:rsidP="00673F43">
      <w:pPr>
        <w:pStyle w:val="PL"/>
        <w:rPr>
          <w:del w:id="855" w:author="Huawei" w:date="2021-04-30T18:24:00Z"/>
          <w:lang w:val="en-US"/>
        </w:rPr>
      </w:pPr>
      <w:del w:id="856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1ED7F6E1" w14:textId="62E010EB" w:rsidR="00673F43" w:rsidRPr="007C1613" w:rsidDel="00EE7A20" w:rsidRDefault="00673F43" w:rsidP="00673F43">
      <w:pPr>
        <w:pStyle w:val="PL"/>
        <w:rPr>
          <w:del w:id="857" w:author="Huawei" w:date="2021-04-30T18:24:00Z"/>
          <w:lang w:val="en-US"/>
        </w:rPr>
      </w:pPr>
      <w:del w:id="858" w:author="Huawei" w:date="2021-04-30T18:24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E26DB58" w14:textId="1BF8CFD1" w:rsidR="00673F43" w:rsidRPr="007C1613" w:rsidDel="00EE7A20" w:rsidRDefault="00673F43" w:rsidP="00673F43">
      <w:pPr>
        <w:pStyle w:val="PL"/>
        <w:rPr>
          <w:del w:id="859" w:author="Huawei" w:date="2021-04-30T18:24:00Z"/>
          <w:lang w:val="en-US"/>
        </w:rPr>
      </w:pPr>
      <w:del w:id="860" w:author="Huawei" w:date="2021-04-30T18:24:00Z">
        <w:r w:rsidRPr="007C1613" w:rsidDel="00EE7A20">
          <w:rPr>
            <w:lang w:val="en-US"/>
          </w:rPr>
          <w:delText xml:space="preserve">              schema:</w:delText>
        </w:r>
      </w:del>
    </w:p>
    <w:p w14:paraId="13B9B55C" w14:textId="1BFCCDF8" w:rsidR="00673F43" w:rsidDel="00EE7A20" w:rsidRDefault="00673F43" w:rsidP="00673F43">
      <w:pPr>
        <w:pStyle w:val="PL"/>
        <w:rPr>
          <w:del w:id="861" w:author="Huawei" w:date="2021-04-30T18:24:00Z"/>
        </w:rPr>
      </w:pPr>
      <w:del w:id="862" w:author="Huawei" w:date="2021-04-30T18:24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566F3D99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9AF2BF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475F4CE6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E15E048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84A03FF" w14:textId="77777777" w:rsidR="00673F43" w:rsidRDefault="00673F43" w:rsidP="00673F43">
      <w:pPr>
        <w:pStyle w:val="PL"/>
      </w:pPr>
      <w:r w:rsidRPr="00630AB6">
        <w:t xml:space="preserve">        '403':</w:t>
      </w:r>
    </w:p>
    <w:p w14:paraId="6A881F4E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0325F318" w14:textId="77777777" w:rsidR="00673F43" w:rsidRDefault="00673F43" w:rsidP="00673F43">
      <w:pPr>
        <w:pStyle w:val="PL"/>
      </w:pPr>
      <w:r w:rsidRPr="00630AB6">
        <w:t xml:space="preserve">        '404':</w:t>
      </w:r>
    </w:p>
    <w:p w14:paraId="61EB8794" w14:textId="77777777" w:rsidR="00673F43" w:rsidRPr="00630AB6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3BD2AE3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B230315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93A1471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42F2EC2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61219E1E" w14:textId="77777777" w:rsidR="00673F43" w:rsidRDefault="00673F43" w:rsidP="00673F4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1BBD657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E1AA197" w14:textId="77777777" w:rsidR="00673F43" w:rsidRDefault="00673F43" w:rsidP="00673F43">
      <w:pPr>
        <w:pStyle w:val="PL"/>
      </w:pPr>
      <w:r>
        <w:t xml:space="preserve">        '429</w:t>
      </w:r>
      <w:r w:rsidRPr="00630AB6">
        <w:t>':</w:t>
      </w:r>
    </w:p>
    <w:p w14:paraId="5EB623D3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C894D2B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0A62133C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F88A981" w14:textId="77777777" w:rsidR="00673F43" w:rsidRDefault="00673F43" w:rsidP="00673F4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68DBA95B" w14:textId="77777777" w:rsidR="00673F43" w:rsidRDefault="00673F43" w:rsidP="00673F43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DFCECB0" w14:textId="77777777" w:rsidR="00673F43" w:rsidRPr="00630AB6" w:rsidRDefault="00673F43" w:rsidP="00673F43">
      <w:pPr>
        <w:pStyle w:val="PL"/>
      </w:pPr>
      <w:r w:rsidRPr="00630AB6">
        <w:t xml:space="preserve">        default:</w:t>
      </w:r>
    </w:p>
    <w:p w14:paraId="7B10F39A" w14:textId="77777777" w:rsidR="00673F43" w:rsidRDefault="00673F43" w:rsidP="00673F43">
      <w:pPr>
        <w:pStyle w:val="PL"/>
        <w:rPr>
          <w:lang w:val="en-US"/>
        </w:rPr>
      </w:pPr>
      <w:r w:rsidRPr="00630AB6">
        <w:t xml:space="preserve">          description: Unexpected error</w:t>
      </w:r>
    </w:p>
    <w:p w14:paraId="545E48B7" w14:textId="77777777" w:rsidR="00673F43" w:rsidRDefault="00673F43" w:rsidP="00673F43">
      <w:pPr>
        <w:pStyle w:val="PL"/>
      </w:pPr>
    </w:p>
    <w:p w14:paraId="4018725E" w14:textId="77777777" w:rsidR="00673F43" w:rsidRDefault="00673F43" w:rsidP="00673F43">
      <w:pPr>
        <w:pStyle w:val="PL"/>
      </w:pPr>
      <w:r w:rsidRPr="00630AB6">
        <w:t xml:space="preserve">  /nssai-availability:</w:t>
      </w:r>
    </w:p>
    <w:p w14:paraId="04E84A7B" w14:textId="77777777" w:rsidR="00673F43" w:rsidRPr="002857AD" w:rsidRDefault="00673F43" w:rsidP="00673F43">
      <w:pPr>
        <w:pStyle w:val="PL"/>
      </w:pPr>
      <w:r w:rsidRPr="002857AD">
        <w:t xml:space="preserve">    </w:t>
      </w:r>
      <w:r>
        <w:t>options</w:t>
      </w:r>
      <w:r w:rsidRPr="002857AD">
        <w:t>:</w:t>
      </w:r>
    </w:p>
    <w:p w14:paraId="5E7E0B5A" w14:textId="77777777" w:rsidR="00673F43" w:rsidRPr="002857AD" w:rsidRDefault="00673F43" w:rsidP="00673F43">
      <w:pPr>
        <w:pStyle w:val="PL"/>
      </w:pPr>
      <w:r w:rsidRPr="002857AD">
        <w:t xml:space="preserve">      summary: </w:t>
      </w:r>
      <w:r>
        <w:t>Discover communication options supported by NSSF for</w:t>
      </w:r>
      <w:r w:rsidRPr="002857AD">
        <w:t xml:space="preserve"> </w:t>
      </w:r>
      <w:r>
        <w:t>NSSAI</w:t>
      </w:r>
      <w:r w:rsidRPr="002857AD">
        <w:t xml:space="preserve"> </w:t>
      </w:r>
      <w:r>
        <w:t>Availability</w:t>
      </w:r>
    </w:p>
    <w:p w14:paraId="24865E27" w14:textId="77777777" w:rsidR="00673F43" w:rsidRPr="002857AD" w:rsidRDefault="00673F43" w:rsidP="00673F43">
      <w:pPr>
        <w:pStyle w:val="PL"/>
      </w:pPr>
      <w:r w:rsidRPr="002857AD">
        <w:t xml:space="preserve">      operationId: </w:t>
      </w:r>
      <w:r w:rsidRPr="00630AB6">
        <w:t>NSSAIAvailability</w:t>
      </w:r>
      <w:r>
        <w:t>Options</w:t>
      </w:r>
    </w:p>
    <w:p w14:paraId="51D6CB91" w14:textId="77777777" w:rsidR="00673F43" w:rsidRPr="002857AD" w:rsidRDefault="00673F43" w:rsidP="00673F43">
      <w:pPr>
        <w:pStyle w:val="PL"/>
      </w:pPr>
      <w:r w:rsidRPr="002857AD">
        <w:t xml:space="preserve">      tags:</w:t>
      </w:r>
    </w:p>
    <w:p w14:paraId="384C6BDE" w14:textId="77777777" w:rsidR="00673F43" w:rsidRPr="002857AD" w:rsidRDefault="00673F43" w:rsidP="00673F43">
      <w:pPr>
        <w:pStyle w:val="PL"/>
      </w:pPr>
      <w:r w:rsidRPr="002857AD">
        <w:t xml:space="preserve">        - </w:t>
      </w:r>
      <w:r>
        <w:t>NSSAI Availability</w:t>
      </w:r>
      <w:r w:rsidRPr="002857AD">
        <w:t xml:space="preserve"> Store</w:t>
      </w:r>
    </w:p>
    <w:p w14:paraId="66D2F698" w14:textId="77777777" w:rsidR="00673F43" w:rsidRPr="0059086B" w:rsidRDefault="00673F43" w:rsidP="00673F43">
      <w:pPr>
        <w:pStyle w:val="PL"/>
      </w:pPr>
      <w:r w:rsidRPr="0059086B">
        <w:t xml:space="preserve">      responses:</w:t>
      </w:r>
    </w:p>
    <w:p w14:paraId="464B01FB" w14:textId="77777777" w:rsidR="00673F43" w:rsidRPr="0059086B" w:rsidRDefault="00673F43" w:rsidP="00673F43">
      <w:pPr>
        <w:pStyle w:val="PL"/>
      </w:pPr>
      <w:r w:rsidRPr="0059086B">
        <w:t xml:space="preserve">        '200':</w:t>
      </w:r>
    </w:p>
    <w:p w14:paraId="4697CF14" w14:textId="77777777" w:rsidR="00673F43" w:rsidRPr="0059086B" w:rsidRDefault="00673F43" w:rsidP="00673F43">
      <w:pPr>
        <w:pStyle w:val="PL"/>
      </w:pPr>
      <w:r w:rsidRPr="0059086B">
        <w:t xml:space="preserve">          description: OK</w:t>
      </w:r>
    </w:p>
    <w:p w14:paraId="48F00463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3AE526CD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rPr>
          <w:lang w:val="en-US"/>
        </w:rPr>
        <w:t>Accept-Encoding</w:t>
      </w:r>
      <w:r w:rsidRPr="002857AD">
        <w:rPr>
          <w:lang w:val="en-US"/>
        </w:rPr>
        <w:t>:</w:t>
      </w:r>
    </w:p>
    <w:p w14:paraId="040E6257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</w:t>
      </w:r>
      <w:r>
        <w:rPr>
          <w:lang w:val="en-US"/>
        </w:rPr>
        <w:t>Accept-Encoding</w:t>
      </w:r>
      <w:r w:rsidRPr="002857AD">
        <w:rPr>
          <w:lang w:val="en-US"/>
        </w:rPr>
        <w:t>, described in IETF RFC 7</w:t>
      </w:r>
      <w:r>
        <w:rPr>
          <w:lang w:val="en-US"/>
        </w:rPr>
        <w:t>694</w:t>
      </w:r>
    </w:p>
    <w:p w14:paraId="36DF4B3E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2F5666BC" w14:textId="77777777" w:rsidR="00673F43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14:paraId="20B012A4" w14:textId="77777777" w:rsidR="00673F43" w:rsidRDefault="00673F43" w:rsidP="00673F43">
      <w:pPr>
        <w:pStyle w:val="PL"/>
        <w:rPr>
          <w:ins w:id="863" w:author="Huawei" w:date="2021-04-30T18:2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5E19F19" w14:textId="1BA16584" w:rsidR="00EE7A20" w:rsidRPr="002E5CBA" w:rsidRDefault="00EE7A20" w:rsidP="00673F43">
      <w:pPr>
        <w:pStyle w:val="PL"/>
        <w:rPr>
          <w:lang w:val="en-US"/>
        </w:rPr>
      </w:pPr>
      <w:ins w:id="864" w:author="Huawei" w:date="2021-04-30T18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DC7D6FA" w14:textId="613D0A5D" w:rsidR="00673F43" w:rsidDel="00EE7A20" w:rsidRDefault="00673F43" w:rsidP="00673F43">
      <w:pPr>
        <w:pStyle w:val="PL"/>
        <w:rPr>
          <w:del w:id="865" w:author="Huawei" w:date="2021-04-30T18:24:00Z"/>
          <w:lang w:val="en-US"/>
        </w:rPr>
      </w:pPr>
      <w:del w:id="866" w:author="Huawei" w:date="2021-04-30T18:24:00Z">
        <w:r w:rsidRPr="002E5CBA" w:rsidDel="00EE7A20">
          <w:rPr>
            <w:lang w:val="en-US"/>
          </w:rPr>
          <w:delText xml:space="preserve">          description: </w:delText>
        </w:r>
        <w:r w:rsidDel="00EE7A20">
          <w:rPr>
            <w:lang w:val="en-US"/>
          </w:rPr>
          <w:delText>temporary redirect</w:delText>
        </w:r>
      </w:del>
    </w:p>
    <w:p w14:paraId="168EED8B" w14:textId="21238BC2" w:rsidR="00673F43" w:rsidRPr="003B2883" w:rsidDel="00EE7A20" w:rsidRDefault="00673F43" w:rsidP="00673F43">
      <w:pPr>
        <w:pStyle w:val="PL"/>
        <w:rPr>
          <w:del w:id="867" w:author="Huawei" w:date="2021-04-30T18:24:00Z"/>
        </w:rPr>
      </w:pPr>
      <w:del w:id="868" w:author="Huawei" w:date="2021-04-30T18:24:00Z">
        <w:r w:rsidRPr="003B2883" w:rsidDel="00EE7A20">
          <w:delText xml:space="preserve">          content:</w:delText>
        </w:r>
      </w:del>
    </w:p>
    <w:p w14:paraId="043BB43B" w14:textId="2847C698" w:rsidR="00673F43" w:rsidRPr="003B2883" w:rsidDel="00EE7A20" w:rsidRDefault="00673F43" w:rsidP="00673F43">
      <w:pPr>
        <w:pStyle w:val="PL"/>
        <w:rPr>
          <w:del w:id="869" w:author="Huawei" w:date="2021-04-30T18:24:00Z"/>
        </w:rPr>
      </w:pPr>
      <w:del w:id="870" w:author="Huawei" w:date="2021-04-30T18:24:00Z">
        <w:r w:rsidRPr="003B2883" w:rsidDel="00EE7A20">
          <w:delText xml:space="preserve">            application/problem+json:</w:delText>
        </w:r>
      </w:del>
    </w:p>
    <w:p w14:paraId="017E00E5" w14:textId="14B4AF0F" w:rsidR="00673F43" w:rsidRPr="003B2883" w:rsidDel="00EE7A20" w:rsidRDefault="00673F43" w:rsidP="00673F43">
      <w:pPr>
        <w:pStyle w:val="PL"/>
        <w:rPr>
          <w:del w:id="871" w:author="Huawei" w:date="2021-04-30T18:24:00Z"/>
        </w:rPr>
      </w:pPr>
      <w:del w:id="872" w:author="Huawei" w:date="2021-04-30T18:24:00Z">
        <w:r w:rsidRPr="003B2883" w:rsidDel="00EE7A20">
          <w:delText xml:space="preserve">              schema:</w:delText>
        </w:r>
      </w:del>
    </w:p>
    <w:p w14:paraId="59F51347" w14:textId="635ABB93" w:rsidR="00673F43" w:rsidRPr="003B2883" w:rsidDel="00EE7A20" w:rsidRDefault="00673F43" w:rsidP="00673F43">
      <w:pPr>
        <w:pStyle w:val="PL"/>
        <w:rPr>
          <w:del w:id="873" w:author="Huawei" w:date="2021-04-30T18:24:00Z"/>
        </w:rPr>
      </w:pPr>
      <w:del w:id="874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29F16C94" w14:textId="2814A4F4" w:rsidR="00673F43" w:rsidDel="00EE7A20" w:rsidRDefault="00673F43" w:rsidP="00673F43">
      <w:pPr>
        <w:pStyle w:val="PL"/>
        <w:rPr>
          <w:del w:id="875" w:author="Huawei" w:date="2021-04-30T18:24:00Z"/>
        </w:rPr>
      </w:pPr>
      <w:del w:id="876" w:author="Huawei" w:date="2021-04-30T18:24:00Z">
        <w:r w:rsidDel="00EE7A20">
          <w:delText xml:space="preserve">          headers:</w:delText>
        </w:r>
      </w:del>
    </w:p>
    <w:p w14:paraId="2DDF2A48" w14:textId="595EE92A" w:rsidR="00673F43" w:rsidDel="00EE7A20" w:rsidRDefault="00673F43" w:rsidP="00673F43">
      <w:pPr>
        <w:pStyle w:val="PL"/>
        <w:rPr>
          <w:del w:id="877" w:author="Huawei" w:date="2021-04-30T18:24:00Z"/>
        </w:rPr>
      </w:pPr>
      <w:del w:id="87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6565CEB1" w14:textId="26189558" w:rsidR="00673F43" w:rsidDel="00EE7A20" w:rsidRDefault="00673F43" w:rsidP="00673F43">
      <w:pPr>
        <w:pStyle w:val="PL"/>
        <w:rPr>
          <w:del w:id="879" w:author="Huawei" w:date="2021-04-30T18:24:00Z"/>
        </w:rPr>
      </w:pPr>
      <w:del w:id="88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0DB74188" w14:textId="64BDB387" w:rsidR="00673F43" w:rsidDel="00EE7A20" w:rsidRDefault="00673F43" w:rsidP="00673F43">
      <w:pPr>
        <w:pStyle w:val="PL"/>
        <w:rPr>
          <w:del w:id="881" w:author="Huawei" w:date="2021-04-30T18:24:00Z"/>
        </w:rPr>
      </w:pPr>
      <w:del w:id="88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4A59C118" w14:textId="69BC4E1C" w:rsidR="00673F43" w:rsidDel="00EE7A20" w:rsidRDefault="00673F43" w:rsidP="00673F43">
      <w:pPr>
        <w:pStyle w:val="PL"/>
        <w:rPr>
          <w:del w:id="883" w:author="Huawei" w:date="2021-04-30T18:24:00Z"/>
        </w:rPr>
      </w:pPr>
      <w:del w:id="88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70518285" w14:textId="5495B920" w:rsidR="00673F43" w:rsidRPr="002E5CBA" w:rsidDel="00EE7A20" w:rsidRDefault="00673F43" w:rsidP="00673F43">
      <w:pPr>
        <w:pStyle w:val="PL"/>
        <w:rPr>
          <w:del w:id="885" w:author="Huawei" w:date="2021-04-30T18:24:00Z"/>
          <w:lang w:val="en-US" w:eastAsia="zh-CN"/>
        </w:rPr>
      </w:pPr>
      <w:del w:id="88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02090921" w14:textId="07F266E0" w:rsidR="00673F43" w:rsidRPr="007C1613" w:rsidDel="00EE7A20" w:rsidRDefault="00673F43" w:rsidP="00673F43">
      <w:pPr>
        <w:pStyle w:val="PL"/>
        <w:rPr>
          <w:del w:id="887" w:author="Huawei" w:date="2021-04-30T18:24:00Z"/>
          <w:lang w:val="en-US"/>
        </w:rPr>
      </w:pPr>
      <w:del w:id="888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2FAFDE2D" w14:textId="2358A207" w:rsidR="00673F43" w:rsidRPr="007C1613" w:rsidDel="00EE7A20" w:rsidRDefault="00673F43" w:rsidP="00673F43">
      <w:pPr>
        <w:pStyle w:val="PL"/>
        <w:rPr>
          <w:del w:id="889" w:author="Huawei" w:date="2021-04-30T18:24:00Z"/>
          <w:lang w:val="en-US"/>
        </w:rPr>
      </w:pPr>
      <w:del w:id="890" w:author="Huawei" w:date="2021-04-30T18:24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8EB3E1E" w14:textId="0AE25F48" w:rsidR="00673F43" w:rsidRPr="007C1613" w:rsidDel="00EE7A20" w:rsidRDefault="00673F43" w:rsidP="00673F43">
      <w:pPr>
        <w:pStyle w:val="PL"/>
        <w:rPr>
          <w:del w:id="891" w:author="Huawei" w:date="2021-04-30T18:24:00Z"/>
          <w:lang w:val="en-US"/>
        </w:rPr>
      </w:pPr>
      <w:del w:id="892" w:author="Huawei" w:date="2021-04-30T18:24:00Z">
        <w:r w:rsidRPr="007C1613" w:rsidDel="00EE7A20">
          <w:rPr>
            <w:lang w:val="en-US"/>
          </w:rPr>
          <w:delText xml:space="preserve">              schema:</w:delText>
        </w:r>
      </w:del>
    </w:p>
    <w:p w14:paraId="43BAC03E" w14:textId="7B96DE78" w:rsidR="00673F43" w:rsidDel="00EE7A20" w:rsidRDefault="00673F43" w:rsidP="00673F43">
      <w:pPr>
        <w:pStyle w:val="PL"/>
        <w:rPr>
          <w:del w:id="893" w:author="Huawei" w:date="2021-04-30T18:24:00Z"/>
          <w:lang w:val="en-US"/>
        </w:rPr>
      </w:pPr>
      <w:del w:id="894" w:author="Huawei" w:date="2021-04-30T18:24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6E6DDEF7" w14:textId="77777777" w:rsidR="00673F43" w:rsidRDefault="00673F43" w:rsidP="00673F43">
      <w:pPr>
        <w:pStyle w:val="PL"/>
        <w:rPr>
          <w:ins w:id="895" w:author="Huawei" w:date="2021-04-30T18:25:00Z"/>
          <w:lang w:val="en-US"/>
        </w:rPr>
      </w:pPr>
      <w:r w:rsidRPr="00046E6A">
        <w:rPr>
          <w:lang w:val="en-US"/>
        </w:rPr>
        <w:t xml:space="preserve">        '308':</w:t>
      </w:r>
    </w:p>
    <w:p w14:paraId="0B253316" w14:textId="2D257EFA" w:rsidR="00EE7A20" w:rsidRPr="00046E6A" w:rsidRDefault="00EE7A20" w:rsidP="00673F43">
      <w:pPr>
        <w:pStyle w:val="PL"/>
        <w:rPr>
          <w:lang w:val="en-US"/>
        </w:rPr>
      </w:pPr>
      <w:ins w:id="896" w:author="Huawei" w:date="2021-04-30T18:2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80F9EC6" w14:textId="6CED4A63" w:rsidR="00673F43" w:rsidDel="00EE7A20" w:rsidRDefault="00673F43" w:rsidP="00673F43">
      <w:pPr>
        <w:pStyle w:val="PL"/>
        <w:rPr>
          <w:del w:id="897" w:author="Huawei" w:date="2021-04-30T18:24:00Z"/>
          <w:lang w:val="en-US"/>
        </w:rPr>
      </w:pPr>
      <w:del w:id="898" w:author="Huawei" w:date="2021-04-30T18:24:00Z">
        <w:r w:rsidRPr="00046E6A" w:rsidDel="00EE7A20">
          <w:rPr>
            <w:lang w:val="en-US"/>
          </w:rPr>
          <w:delText xml:space="preserve">          description: permanent redirect</w:delText>
        </w:r>
      </w:del>
    </w:p>
    <w:p w14:paraId="5A4ABAEA" w14:textId="7F641821" w:rsidR="00673F43" w:rsidRPr="003B2883" w:rsidDel="00EE7A20" w:rsidRDefault="00673F43" w:rsidP="00673F43">
      <w:pPr>
        <w:pStyle w:val="PL"/>
        <w:rPr>
          <w:del w:id="899" w:author="Huawei" w:date="2021-04-30T18:24:00Z"/>
        </w:rPr>
      </w:pPr>
      <w:del w:id="900" w:author="Huawei" w:date="2021-04-30T18:24:00Z">
        <w:r w:rsidRPr="003B2883" w:rsidDel="00EE7A20">
          <w:delText xml:space="preserve">          content:</w:delText>
        </w:r>
      </w:del>
    </w:p>
    <w:p w14:paraId="7FF18A8E" w14:textId="78091B41" w:rsidR="00673F43" w:rsidRPr="003B2883" w:rsidDel="00EE7A20" w:rsidRDefault="00673F43" w:rsidP="00673F43">
      <w:pPr>
        <w:pStyle w:val="PL"/>
        <w:rPr>
          <w:del w:id="901" w:author="Huawei" w:date="2021-04-30T18:24:00Z"/>
        </w:rPr>
      </w:pPr>
      <w:del w:id="902" w:author="Huawei" w:date="2021-04-30T18:24:00Z">
        <w:r w:rsidRPr="003B2883" w:rsidDel="00EE7A20">
          <w:delText xml:space="preserve">            application/problem+json:</w:delText>
        </w:r>
      </w:del>
    </w:p>
    <w:p w14:paraId="705D6AD6" w14:textId="70BCF238" w:rsidR="00673F43" w:rsidRPr="003B2883" w:rsidDel="00EE7A20" w:rsidRDefault="00673F43" w:rsidP="00673F43">
      <w:pPr>
        <w:pStyle w:val="PL"/>
        <w:rPr>
          <w:del w:id="903" w:author="Huawei" w:date="2021-04-30T18:24:00Z"/>
        </w:rPr>
      </w:pPr>
      <w:del w:id="904" w:author="Huawei" w:date="2021-04-30T18:24:00Z">
        <w:r w:rsidRPr="003B2883" w:rsidDel="00EE7A20">
          <w:lastRenderedPageBreak/>
          <w:delText xml:space="preserve">              schema:</w:delText>
        </w:r>
      </w:del>
    </w:p>
    <w:p w14:paraId="4AD87A52" w14:textId="2FC042D0" w:rsidR="00673F43" w:rsidRPr="003B2883" w:rsidDel="00EE7A20" w:rsidRDefault="00673F43" w:rsidP="00673F43">
      <w:pPr>
        <w:pStyle w:val="PL"/>
        <w:rPr>
          <w:del w:id="905" w:author="Huawei" w:date="2021-04-30T18:24:00Z"/>
        </w:rPr>
      </w:pPr>
      <w:del w:id="906" w:author="Huawei" w:date="2021-04-30T18:24:00Z">
        <w:r w:rsidRPr="003B2883" w:rsidDel="00EE7A20">
          <w:delText xml:space="preserve">                $ref: 'TS29571_CommonData.yaml#/components/schemas/ProblemDetails'</w:delText>
        </w:r>
      </w:del>
    </w:p>
    <w:p w14:paraId="6DD968E3" w14:textId="2C69A7EA" w:rsidR="00673F43" w:rsidDel="00EE7A20" w:rsidRDefault="00673F43" w:rsidP="00673F43">
      <w:pPr>
        <w:pStyle w:val="PL"/>
        <w:rPr>
          <w:del w:id="907" w:author="Huawei" w:date="2021-04-30T18:24:00Z"/>
        </w:rPr>
      </w:pPr>
      <w:del w:id="908" w:author="Huawei" w:date="2021-04-30T18:24:00Z">
        <w:r w:rsidDel="00EE7A20">
          <w:delText xml:space="preserve">          headers:</w:delText>
        </w:r>
      </w:del>
    </w:p>
    <w:p w14:paraId="4899C925" w14:textId="0222F67C" w:rsidR="00673F43" w:rsidDel="00EE7A20" w:rsidRDefault="00673F43" w:rsidP="00673F43">
      <w:pPr>
        <w:pStyle w:val="PL"/>
        <w:rPr>
          <w:del w:id="909" w:author="Huawei" w:date="2021-04-30T18:24:00Z"/>
        </w:rPr>
      </w:pPr>
      <w:del w:id="910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</w:delText>
        </w:r>
        <w:r w:rsidDel="00EE7A20">
          <w:delText>Location:</w:delText>
        </w:r>
      </w:del>
    </w:p>
    <w:p w14:paraId="4EC673DF" w14:textId="60A9CEA6" w:rsidR="00673F43" w:rsidDel="00EE7A20" w:rsidRDefault="00673F43" w:rsidP="00673F43">
      <w:pPr>
        <w:pStyle w:val="PL"/>
        <w:rPr>
          <w:del w:id="911" w:author="Huawei" w:date="2021-04-30T18:24:00Z"/>
        </w:rPr>
      </w:pPr>
      <w:del w:id="912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description: '</w:delText>
        </w:r>
        <w:r w:rsidDel="00EE7A20">
          <w:rPr>
            <w:rFonts w:hint="eastAsia"/>
            <w:lang w:eastAsia="zh-CN"/>
          </w:rPr>
          <w:delText>A</w:delText>
        </w:r>
        <w:r w:rsidDel="00EE7A20">
          <w:delText xml:space="preserve">n alternative URI of the </w:delText>
        </w:r>
        <w:r w:rsidDel="00EE7A20">
          <w:rPr>
            <w:rFonts w:hint="eastAsia"/>
            <w:lang w:eastAsia="zh-CN"/>
          </w:rPr>
          <w:delText xml:space="preserve">resource located </w:delText>
        </w:r>
        <w:r w:rsidDel="00EE7A20">
          <w:rPr>
            <w:lang w:eastAsia="zh-CN"/>
          </w:rPr>
          <w:delText xml:space="preserve">on </w:delText>
        </w:r>
        <w:r w:rsidRPr="007C440A" w:rsidDel="00EE7A20">
          <w:rPr>
            <w:lang w:eastAsia="zh-CN"/>
          </w:rPr>
          <w:delText>an alternative service instance within the</w:delText>
        </w:r>
        <w:r w:rsidDel="00EE7A20">
          <w:rPr>
            <w:rFonts w:hint="eastAsia"/>
            <w:lang w:eastAsia="zh-CN"/>
          </w:rPr>
          <w:delText xml:space="preserve"> </w:delText>
        </w:r>
        <w:r w:rsidDel="00EE7A20">
          <w:rPr>
            <w:lang w:eastAsia="zh-CN"/>
          </w:rPr>
          <w:delText xml:space="preserve">same </w:delText>
        </w:r>
        <w:r w:rsidDel="00EE7A20">
          <w:delText>NSSF or NSSF (service) set'</w:delText>
        </w:r>
      </w:del>
    </w:p>
    <w:p w14:paraId="2E580D47" w14:textId="724BAAEB" w:rsidR="00673F43" w:rsidDel="00EE7A20" w:rsidRDefault="00673F43" w:rsidP="00673F43">
      <w:pPr>
        <w:pStyle w:val="PL"/>
        <w:rPr>
          <w:del w:id="913" w:author="Huawei" w:date="2021-04-30T18:24:00Z"/>
        </w:rPr>
      </w:pPr>
      <w:del w:id="914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required: true</w:delText>
        </w:r>
      </w:del>
    </w:p>
    <w:p w14:paraId="0302196A" w14:textId="1DF31C8E" w:rsidR="00673F43" w:rsidDel="00EE7A20" w:rsidRDefault="00673F43" w:rsidP="00673F43">
      <w:pPr>
        <w:pStyle w:val="PL"/>
        <w:rPr>
          <w:del w:id="915" w:author="Huawei" w:date="2021-04-30T18:24:00Z"/>
        </w:rPr>
      </w:pPr>
      <w:del w:id="916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</w:delText>
        </w:r>
        <w:r w:rsidDel="00EE7A20">
          <w:delText>schema:</w:delText>
        </w:r>
      </w:del>
    </w:p>
    <w:p w14:paraId="0295A8F7" w14:textId="6C670FED" w:rsidR="00673F43" w:rsidDel="00EE7A20" w:rsidRDefault="00673F43" w:rsidP="00673F43">
      <w:pPr>
        <w:pStyle w:val="PL"/>
        <w:rPr>
          <w:del w:id="917" w:author="Huawei" w:date="2021-04-30T18:24:00Z"/>
          <w:lang w:val="en-US" w:eastAsia="zh-CN"/>
        </w:rPr>
      </w:pPr>
      <w:del w:id="918" w:author="Huawei" w:date="2021-04-30T18:24:00Z">
        <w:r w:rsidDel="00EE7A20">
          <w:delText xml:space="preserve">          </w:delText>
        </w:r>
        <w:r w:rsidDel="00EE7A20">
          <w:rPr>
            <w:rFonts w:hint="eastAsia"/>
            <w:lang w:eastAsia="zh-CN"/>
          </w:rPr>
          <w:delText xml:space="preserve">      </w:delText>
        </w:r>
        <w:r w:rsidDel="00EE7A20">
          <w:delText>type: string</w:delText>
        </w:r>
      </w:del>
    </w:p>
    <w:p w14:paraId="427FBAB7" w14:textId="0E8E2D5A" w:rsidR="00673F43" w:rsidRPr="007C1613" w:rsidDel="00EE7A20" w:rsidRDefault="00673F43" w:rsidP="00673F43">
      <w:pPr>
        <w:pStyle w:val="PL"/>
        <w:rPr>
          <w:del w:id="919" w:author="Huawei" w:date="2021-04-30T18:24:00Z"/>
          <w:lang w:val="en-US"/>
        </w:rPr>
      </w:pPr>
      <w:del w:id="920" w:author="Huawei" w:date="2021-04-30T18:24:00Z">
        <w:r w:rsidRPr="007C1613" w:rsidDel="00EE7A20">
          <w:rPr>
            <w:lang w:val="en-US"/>
          </w:rPr>
          <w:delText xml:space="preserve">            3gpp-Sbi-Target-Nf-Id:</w:delText>
        </w:r>
      </w:del>
    </w:p>
    <w:p w14:paraId="392AC4AF" w14:textId="08F4528E" w:rsidR="00673F43" w:rsidRPr="007C1613" w:rsidDel="00EE7A20" w:rsidRDefault="00673F43" w:rsidP="00673F43">
      <w:pPr>
        <w:pStyle w:val="PL"/>
        <w:rPr>
          <w:del w:id="921" w:author="Huawei" w:date="2021-04-30T18:24:00Z"/>
          <w:lang w:val="en-US"/>
        </w:rPr>
      </w:pPr>
      <w:del w:id="922" w:author="Huawei" w:date="2021-04-30T18:24:00Z">
        <w:r w:rsidRPr="007C1613" w:rsidDel="00EE7A20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8C84757" w14:textId="1821A753" w:rsidR="00673F43" w:rsidRPr="007C1613" w:rsidDel="00EE7A20" w:rsidRDefault="00673F43" w:rsidP="00673F43">
      <w:pPr>
        <w:pStyle w:val="PL"/>
        <w:rPr>
          <w:del w:id="923" w:author="Huawei" w:date="2021-04-30T18:24:00Z"/>
          <w:lang w:val="en-US"/>
        </w:rPr>
      </w:pPr>
      <w:del w:id="924" w:author="Huawei" w:date="2021-04-30T18:24:00Z">
        <w:r w:rsidRPr="007C1613" w:rsidDel="00EE7A20">
          <w:rPr>
            <w:lang w:val="en-US"/>
          </w:rPr>
          <w:delText xml:space="preserve">              schema:</w:delText>
        </w:r>
      </w:del>
    </w:p>
    <w:p w14:paraId="76659F4E" w14:textId="124F66BE" w:rsidR="00673F43" w:rsidRPr="00E517E8" w:rsidDel="00EE7A20" w:rsidRDefault="00673F43" w:rsidP="00673F43">
      <w:pPr>
        <w:pStyle w:val="PL"/>
        <w:rPr>
          <w:del w:id="925" w:author="Huawei" w:date="2021-04-30T18:24:00Z"/>
          <w:lang w:val="en-US"/>
        </w:rPr>
      </w:pPr>
      <w:del w:id="926" w:author="Huawei" w:date="2021-04-30T18:24:00Z">
        <w:r w:rsidRPr="007C1613" w:rsidDel="00EE7A20">
          <w:rPr>
            <w:lang w:val="en-US"/>
          </w:rPr>
          <w:delText xml:space="preserve">                type: string</w:delText>
        </w:r>
      </w:del>
    </w:p>
    <w:p w14:paraId="339D7736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3AF32078" w14:textId="77777777" w:rsidR="00673F43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1C316ADF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2EDDA73B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08656172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3</w:t>
      </w:r>
      <w:r w:rsidRPr="002857AD">
        <w:rPr>
          <w:lang w:val="en-US"/>
        </w:rPr>
        <w:t>':</w:t>
      </w:r>
    </w:p>
    <w:p w14:paraId="3458122E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31BE384B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698256F5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484EDA4F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05</w:t>
      </w:r>
      <w:r w:rsidRPr="002857AD">
        <w:rPr>
          <w:lang w:val="en-US"/>
        </w:rPr>
        <w:t>':</w:t>
      </w:r>
    </w:p>
    <w:p w14:paraId="1419D25B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05</w:t>
      </w:r>
      <w:r w:rsidRPr="002857AD">
        <w:rPr>
          <w:lang w:val="en-US"/>
        </w:rPr>
        <w:t>'</w:t>
      </w:r>
    </w:p>
    <w:p w14:paraId="3DA7B5BD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'4</w:t>
      </w:r>
      <w:r>
        <w:rPr>
          <w:lang w:val="en-US"/>
        </w:rPr>
        <w:t>29</w:t>
      </w:r>
      <w:r w:rsidRPr="002857AD">
        <w:rPr>
          <w:lang w:val="en-US"/>
        </w:rPr>
        <w:t>':</w:t>
      </w:r>
    </w:p>
    <w:p w14:paraId="65F3F4D7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5B04CC7F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62260FA8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693392F8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7A9A265B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06BE7157" w14:textId="77777777" w:rsidR="00673F43" w:rsidRPr="002857AD" w:rsidRDefault="00673F43" w:rsidP="00673F4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530EC8E2" w14:textId="77777777" w:rsidR="00673F43" w:rsidRPr="002857AD" w:rsidRDefault="00673F43" w:rsidP="00673F43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793D5B5E" w14:textId="77777777" w:rsidR="00673F43" w:rsidRPr="002857AD" w:rsidRDefault="00673F43" w:rsidP="00673F43">
      <w:pPr>
        <w:pStyle w:val="PL"/>
      </w:pPr>
      <w:r w:rsidRPr="002857AD">
        <w:t xml:space="preserve">        default:</w:t>
      </w:r>
    </w:p>
    <w:p w14:paraId="2150CCC3" w14:textId="41E71A1D" w:rsidR="00673F43" w:rsidRDefault="00673F43" w:rsidP="00673F43">
      <w:pPr>
        <w:pStyle w:val="PL"/>
      </w:pPr>
      <w:r w:rsidRPr="00673F43">
        <w:t xml:space="preserve">          $ref: 'TS29571_CommonData.yaml#/components/responses/default</w:t>
      </w:r>
    </w:p>
    <w:p w14:paraId="359CB1D6" w14:textId="4463B0F0" w:rsidR="00673F43" w:rsidRDefault="00EE7A20" w:rsidP="00673F43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F87D21C" w14:textId="77777777" w:rsidR="00EE7A20" w:rsidRPr="00673F43" w:rsidRDefault="00EE7A20" w:rsidP="00673F43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673F43" w:rsidRDefault="001E41F3">
      <w:pPr>
        <w:rPr>
          <w:noProof/>
        </w:rPr>
      </w:pPr>
    </w:p>
    <w:sectPr w:rsidR="001E41F3" w:rsidRPr="00673F4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D1002" w14:textId="77777777" w:rsidR="00F957F3" w:rsidRDefault="00F957F3">
      <w:r>
        <w:separator/>
      </w:r>
    </w:p>
  </w:endnote>
  <w:endnote w:type="continuationSeparator" w:id="0">
    <w:p w14:paraId="7E90C54E" w14:textId="77777777" w:rsidR="00F957F3" w:rsidRDefault="00F95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46787" w14:textId="77777777" w:rsidR="00F957F3" w:rsidRDefault="00F957F3">
      <w:r>
        <w:separator/>
      </w:r>
    </w:p>
  </w:footnote>
  <w:footnote w:type="continuationSeparator" w:id="0">
    <w:p w14:paraId="76FCB9E2" w14:textId="77777777" w:rsidR="00F957F3" w:rsidRDefault="00F95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16B5" w:rsidRDefault="001616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616B5" w:rsidRDefault="001616B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616B5" w:rsidRDefault="001616B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616B5" w:rsidRDefault="001616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5"/>
  </w:num>
  <w:num w:numId="10">
    <w:abstractNumId w:val="17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8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7">
    <w:abstractNumId w:val="11"/>
  </w:num>
  <w:num w:numId="18">
    <w:abstractNumId w:val="14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0">
    <w:abstractNumId w:val="0"/>
  </w:num>
  <w:num w:numId="21">
    <w:abstractNumId w:val="4"/>
  </w:num>
  <w:num w:numId="2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259A7"/>
    <w:rsid w:val="00045058"/>
    <w:rsid w:val="00045A7D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616B5"/>
    <w:rsid w:val="00180826"/>
    <w:rsid w:val="00192C46"/>
    <w:rsid w:val="001A08B3"/>
    <w:rsid w:val="001A7B60"/>
    <w:rsid w:val="001B52F0"/>
    <w:rsid w:val="001B7A65"/>
    <w:rsid w:val="001E41F3"/>
    <w:rsid w:val="001E54FA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36E3"/>
    <w:rsid w:val="00327137"/>
    <w:rsid w:val="00342DCF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7478A"/>
    <w:rsid w:val="004825FB"/>
    <w:rsid w:val="00483250"/>
    <w:rsid w:val="004B75B7"/>
    <w:rsid w:val="004E61EF"/>
    <w:rsid w:val="0051580D"/>
    <w:rsid w:val="00547111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65C47"/>
    <w:rsid w:val="00673F43"/>
    <w:rsid w:val="006927C6"/>
    <w:rsid w:val="00695808"/>
    <w:rsid w:val="006A2117"/>
    <w:rsid w:val="006B46FB"/>
    <w:rsid w:val="006C0092"/>
    <w:rsid w:val="006D2D92"/>
    <w:rsid w:val="006E21FB"/>
    <w:rsid w:val="0070160D"/>
    <w:rsid w:val="00714C63"/>
    <w:rsid w:val="00724FE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626E7"/>
    <w:rsid w:val="00870EE7"/>
    <w:rsid w:val="008863B9"/>
    <w:rsid w:val="0089666F"/>
    <w:rsid w:val="008A45A6"/>
    <w:rsid w:val="008B47A0"/>
    <w:rsid w:val="008D779A"/>
    <w:rsid w:val="008E7AEF"/>
    <w:rsid w:val="008F3789"/>
    <w:rsid w:val="008F686C"/>
    <w:rsid w:val="008F72A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774C"/>
    <w:rsid w:val="00AB2368"/>
    <w:rsid w:val="00AB73C2"/>
    <w:rsid w:val="00AC5820"/>
    <w:rsid w:val="00AD1CD8"/>
    <w:rsid w:val="00AD2731"/>
    <w:rsid w:val="00B258BB"/>
    <w:rsid w:val="00B37B78"/>
    <w:rsid w:val="00B47B4C"/>
    <w:rsid w:val="00B52AAE"/>
    <w:rsid w:val="00B67B97"/>
    <w:rsid w:val="00B75457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75813"/>
    <w:rsid w:val="00DA6710"/>
    <w:rsid w:val="00DD3010"/>
    <w:rsid w:val="00DD5262"/>
    <w:rsid w:val="00DD76FB"/>
    <w:rsid w:val="00DE34CF"/>
    <w:rsid w:val="00E13F3D"/>
    <w:rsid w:val="00E22AF6"/>
    <w:rsid w:val="00E34753"/>
    <w:rsid w:val="00E34898"/>
    <w:rsid w:val="00E37C01"/>
    <w:rsid w:val="00E53B23"/>
    <w:rsid w:val="00E716CB"/>
    <w:rsid w:val="00EA14E5"/>
    <w:rsid w:val="00EB09B7"/>
    <w:rsid w:val="00EC5544"/>
    <w:rsid w:val="00EC6C54"/>
    <w:rsid w:val="00EE7A20"/>
    <w:rsid w:val="00EE7D7C"/>
    <w:rsid w:val="00F046A8"/>
    <w:rsid w:val="00F06FAC"/>
    <w:rsid w:val="00F112F6"/>
    <w:rsid w:val="00F118E5"/>
    <w:rsid w:val="00F15DE3"/>
    <w:rsid w:val="00F25D98"/>
    <w:rsid w:val="00F300FB"/>
    <w:rsid w:val="00F84C7F"/>
    <w:rsid w:val="00F863D1"/>
    <w:rsid w:val="00F957F3"/>
    <w:rsid w:val="00FB2645"/>
    <w:rsid w:val="00FB3CBC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6B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table" w:styleId="af3">
    <w:name w:val="Table Grid"/>
    <w:basedOn w:val="a1"/>
    <w:uiPriority w:val="39"/>
    <w:rsid w:val="00673F4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73F43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73F43"/>
    <w:rPr>
      <w:rFonts w:ascii="Times New Roman" w:eastAsia="宋体" w:hAnsi="Times New Roman"/>
      <w:lang w:val="en-GB" w:eastAsia="en-US"/>
    </w:rPr>
  </w:style>
  <w:style w:type="character" w:customStyle="1" w:styleId="EditorsNoteChar">
    <w:name w:val="Editor's Note Char"/>
    <w:aliases w:val="EN Char"/>
    <w:rsid w:val="00673F43"/>
    <w:rPr>
      <w:color w:val="FF0000"/>
      <w:lang w:eastAsia="en-US"/>
    </w:rPr>
  </w:style>
  <w:style w:type="character" w:customStyle="1" w:styleId="1Char">
    <w:name w:val="标题 1 Char"/>
    <w:link w:val="1"/>
    <w:rsid w:val="00673F4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3F4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73F4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73F43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sid w:val="00673F4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3F4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3F4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5"/>
    <w:rsid w:val="00673F4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673F43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文档结构图 字符"/>
    <w:rsid w:val="00673F43"/>
    <w:rPr>
      <w:rFonts w:ascii="宋体"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3F4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673F4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等线"/>
    </w:rPr>
  </w:style>
  <w:style w:type="character" w:customStyle="1" w:styleId="af6">
    <w:name w:val="批注框文本 字符"/>
    <w:rsid w:val="00673F43"/>
    <w:rPr>
      <w:rFonts w:ascii="Segoe UI" w:hAnsi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E8DDA-1453-4F41-A46A-DE08191FE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28</Pages>
  <Words>10809</Words>
  <Characters>61617</Characters>
  <Application>Microsoft Office Word</Application>
  <DocSecurity>0</DocSecurity>
  <Lines>513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87</cp:revision>
  <cp:lastPrinted>1899-12-31T23:00:00Z</cp:lastPrinted>
  <dcterms:created xsi:type="dcterms:W3CDTF">2020-02-03T08:32:00Z</dcterms:created>
  <dcterms:modified xsi:type="dcterms:W3CDTF">2021-05-26T06:23:00Z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(3)NK9xg8wWhStLl8wBvspkyM1CvwhVNpIc8dWvJh2iCwnRO/ESSVE7xcYCYgca+/Sc+8HeM2vX
B01rOZMO79TNy9T2MjyGKfWJPdMHDhckHKTlJLLU18gW48/FgM1NLOz0SA6kO6ji8uwGoGZw
9gWkaDqDJ5azs0CxAY3U5oFm4GwtqRrUkDrpclhL11yrdepir3bYainf+Z4s7y1xtb/NC3Ge
db725euQWYLQi3IDah</vt:lpwstr>
  </property>
  <property fmtid="{D5CDD505-2E9C-101B-9397-08002B2CF9AE}" pid="22" name="_2015_ms_pID_7253431">
    <vt:lpwstr>qky9KEzOysQ3p7nJk8Zbfvs9sV2Aub5vaZrFqd5hp0MxDd/+hxopS5
90kBH50jx8INrSyRTOVjejAwf4OWkPK9y7qKunM4NWIu70AEbk+kiFb97/3ZkM8PY1bVAc2j
O4lK2/yDed0Sl2mZPUnM5v+2LfwE+9geRJ9XEGv8WX9toSmGJModVyRzoIACULdd1pXBR1DD
M3b3zYkxggXvtzTVLQZHrFLCAK8TIc3Xuw6G</vt:lpwstr>
  </property>
  <property fmtid="{D5CDD505-2E9C-101B-9397-08002B2CF9AE}" pid="23" name="_2015_ms_pID_7253432">
    <vt:lpwstr>7Q==</vt:lpwstr>
  </property>
</Properties>
</file>